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C01E" w14:textId="3B5B3A62" w:rsidR="00795EBD" w:rsidRDefault="00795EBD" w:rsidP="00795EBD">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 </w:t>
      </w:r>
      <w:r>
        <w:rPr>
          <w:rFonts w:cs="Arial"/>
          <w:noProof w:val="0"/>
          <w:sz w:val="22"/>
          <w:szCs w:val="22"/>
        </w:rPr>
        <w:t>#10</w:t>
      </w:r>
      <w:r w:rsidR="000A051D">
        <w:rPr>
          <w:rFonts w:cs="Arial"/>
          <w:noProof w:val="0"/>
          <w:sz w:val="22"/>
          <w:szCs w:val="22"/>
        </w:rPr>
        <w:t xml:space="preserve">7        </w:t>
      </w:r>
      <w:r>
        <w:rPr>
          <w:rFonts w:cs="Arial"/>
          <w:noProof w:val="0"/>
          <w:sz w:val="22"/>
          <w:szCs w:val="22"/>
        </w:rPr>
        <w:t xml:space="preserve">                                                </w:t>
      </w:r>
      <w:r>
        <w:rPr>
          <w:rFonts w:cs="Arial"/>
          <w:bCs/>
          <w:sz w:val="22"/>
          <w:szCs w:val="22"/>
        </w:rPr>
        <w:t>R4-</w:t>
      </w:r>
      <w:del w:id="3" w:author="Aijun Cao" w:date="2023-05-25T10:59:00Z">
        <w:r w:rsidDel="00D97CE9">
          <w:rPr>
            <w:rFonts w:cs="Arial"/>
            <w:bCs/>
            <w:sz w:val="22"/>
            <w:szCs w:val="22"/>
          </w:rPr>
          <w:delText>230</w:delText>
        </w:r>
        <w:r w:rsidR="007D7B42" w:rsidDel="00D97CE9">
          <w:rPr>
            <w:rFonts w:cs="Arial"/>
            <w:bCs/>
            <w:sz w:val="22"/>
            <w:szCs w:val="22"/>
          </w:rPr>
          <w:delText>8394</w:delText>
        </w:r>
      </w:del>
      <w:ins w:id="4" w:author="Aijun Cao" w:date="2023-05-25T10:59:00Z">
        <w:r w:rsidR="00D97CE9">
          <w:rPr>
            <w:rFonts w:cs="Arial"/>
            <w:bCs/>
            <w:sz w:val="22"/>
            <w:szCs w:val="22"/>
          </w:rPr>
          <w:t>23</w:t>
        </w:r>
        <w:r w:rsidR="00D97CE9">
          <w:rPr>
            <w:rFonts w:cs="Arial"/>
            <w:bCs/>
            <w:sz w:val="22"/>
            <w:szCs w:val="22"/>
          </w:rPr>
          <w:t>10296</w:t>
        </w:r>
      </w:ins>
    </w:p>
    <w:p w14:paraId="5D2F167D" w14:textId="2C1E10B5" w:rsidR="00795EBD" w:rsidRPr="00DA53A0" w:rsidRDefault="000A051D" w:rsidP="00795EBD">
      <w:pPr>
        <w:pStyle w:val="Header"/>
        <w:rPr>
          <w:sz w:val="22"/>
          <w:szCs w:val="22"/>
        </w:rPr>
      </w:pPr>
      <w:r w:rsidRPr="000A051D">
        <w:rPr>
          <w:sz w:val="22"/>
          <w:szCs w:val="22"/>
        </w:rPr>
        <w:t>Incheon, South Korea, May 22</w:t>
      </w:r>
      <w:r w:rsidRPr="000A051D">
        <w:rPr>
          <w:sz w:val="22"/>
          <w:szCs w:val="22"/>
          <w:vertAlign w:val="superscript"/>
        </w:rPr>
        <w:t>nd</w:t>
      </w:r>
      <w:r>
        <w:rPr>
          <w:sz w:val="22"/>
          <w:szCs w:val="22"/>
        </w:rPr>
        <w:t xml:space="preserve"> </w:t>
      </w:r>
      <w:r w:rsidRPr="000A051D">
        <w:rPr>
          <w:sz w:val="22"/>
          <w:szCs w:val="22"/>
        </w:rPr>
        <w:t>– 26</w:t>
      </w:r>
      <w:r w:rsidRPr="000A051D">
        <w:rPr>
          <w:sz w:val="22"/>
          <w:szCs w:val="22"/>
          <w:vertAlign w:val="superscript"/>
        </w:rPr>
        <w:t>th</w:t>
      </w:r>
      <w:r w:rsidRPr="000A051D">
        <w:rPr>
          <w:sz w:val="22"/>
          <w:szCs w:val="22"/>
        </w:rPr>
        <w:t>, 2023</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7F484" w:rsidR="001E41F3" w:rsidRPr="00410371" w:rsidRDefault="00343231" w:rsidP="00E13F3D">
            <w:pPr>
              <w:pStyle w:val="CRCoverPage"/>
              <w:spacing w:after="0"/>
              <w:jc w:val="right"/>
              <w:rPr>
                <w:b/>
                <w:noProof/>
                <w:sz w:val="28"/>
              </w:rPr>
            </w:pPr>
            <w:fldSimple w:instr=" DOCPROPERTY  Spec#  \* MERGEFORMAT ">
              <w:r w:rsidR="001C5F96">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B64F6" w:rsidR="001E41F3" w:rsidRPr="00410371" w:rsidRDefault="00343231" w:rsidP="00547111">
            <w:pPr>
              <w:pStyle w:val="CRCoverPage"/>
              <w:spacing w:after="0"/>
              <w:rPr>
                <w:noProof/>
              </w:rPr>
            </w:pPr>
            <w:fldSimple w:instr=" DOCPROPERTY  Cr#  \* MERGEFORMAT ">
              <w:r w:rsidR="001C5F96">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2BA18" w:rsidR="001E41F3" w:rsidRPr="00410371" w:rsidRDefault="00343231" w:rsidP="00E13F3D">
            <w:pPr>
              <w:pStyle w:val="CRCoverPage"/>
              <w:spacing w:after="0"/>
              <w:jc w:val="center"/>
              <w:rPr>
                <w:b/>
                <w:noProof/>
              </w:rPr>
            </w:pPr>
            <w:del w:id="5" w:author="Aijun Cao" w:date="2023-05-25T10:59:00Z">
              <w:r w:rsidDel="00001942">
                <w:fldChar w:fldCharType="begin"/>
              </w:r>
              <w:r w:rsidDel="00001942">
                <w:delInstrText xml:space="preserve"> DOCPROPERTY  Revision  \* MERGEFORMAT </w:delInstrText>
              </w:r>
              <w:r w:rsidDel="00001942">
                <w:fldChar w:fldCharType="separate"/>
              </w:r>
              <w:r w:rsidR="001C5F96" w:rsidDel="00001942">
                <w:rPr>
                  <w:b/>
                  <w:noProof/>
                  <w:sz w:val="28"/>
                </w:rPr>
                <w:delText>-</w:delText>
              </w:r>
              <w:r w:rsidDel="00001942">
                <w:rPr>
                  <w:b/>
                  <w:noProof/>
                  <w:sz w:val="28"/>
                </w:rPr>
                <w:fldChar w:fldCharType="end"/>
              </w:r>
            </w:del>
            <w:ins w:id="6" w:author="Aijun Cao" w:date="2023-05-25T10:59:00Z">
              <w:r w:rsidR="00001942">
                <w:rPr>
                  <w:b/>
                  <w:noProof/>
                  <w:sz w:val="28"/>
                </w:rPr>
                <w:t>1</w:t>
              </w:r>
            </w:ins>
            <w:r w:rsidR="001C5F9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04809" w:rsidR="001E41F3" w:rsidRPr="00410371" w:rsidRDefault="00343231">
            <w:pPr>
              <w:pStyle w:val="CRCoverPage"/>
              <w:spacing w:after="0"/>
              <w:jc w:val="center"/>
              <w:rPr>
                <w:noProof/>
                <w:sz w:val="28"/>
              </w:rPr>
            </w:pPr>
            <w:fldSimple w:instr=" DOCPROPERTY  Version  \* MERGEFORMAT ">
              <w:r w:rsidR="001C5F96">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075F7" w:rsidR="001E41F3" w:rsidRDefault="001C5F96">
            <w:pPr>
              <w:pStyle w:val="CRCoverPage"/>
              <w:spacing w:after="0"/>
              <w:ind w:left="100"/>
              <w:rPr>
                <w:noProof/>
              </w:rPr>
            </w:pPr>
            <w:r w:rsidRPr="001C5F96">
              <w:t xml:space="preserve">Running </w:t>
            </w:r>
            <w:proofErr w:type="spellStart"/>
            <w:r w:rsidRPr="001C5F96">
              <w:t>draftCR</w:t>
            </w:r>
            <w:proofErr w:type="spellEnd"/>
            <w:r w:rsidRPr="001C5F96">
              <w:t xml:space="preserve"> to TS 36.102 on introducing L+S FDD band for IoT NTN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52742" w:rsidR="001E41F3" w:rsidRDefault="00E125FC">
            <w:pPr>
              <w:pStyle w:val="CRCoverPage"/>
              <w:spacing w:after="0"/>
              <w:ind w:left="100"/>
              <w:rPr>
                <w:noProof/>
              </w:rPr>
            </w:pPr>
            <w:bookmarkStart w:id="8" w:name="OLE_LINK1"/>
            <w:proofErr w:type="spellStart"/>
            <w:r>
              <w:rPr>
                <w:rFonts w:hint="eastAsia"/>
              </w:rPr>
              <w:t>IoT_NTN_FDD_LS_band</w:t>
            </w:r>
            <w:proofErr w:type="spellEnd"/>
            <w:r>
              <w:rPr>
                <w:rFonts w:hint="eastAsia"/>
              </w:rPr>
              <w:t>-Core</w:t>
            </w:r>
            <w:bookmarkEnd w:id="8"/>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30F9F" w:rsidR="001E41F3" w:rsidRDefault="00343231">
            <w:pPr>
              <w:pStyle w:val="CRCoverPage"/>
              <w:spacing w:after="0"/>
              <w:ind w:left="100"/>
              <w:rPr>
                <w:noProof/>
              </w:rPr>
            </w:pPr>
            <w:fldSimple w:instr=" DOCPROPERTY  ResDate  \* MERGEFORMAT ">
              <w:r w:rsidR="00E125FC">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BC794" w:rsidR="001E41F3" w:rsidRDefault="00343231" w:rsidP="00D24991">
            <w:pPr>
              <w:pStyle w:val="CRCoverPage"/>
              <w:spacing w:after="0"/>
              <w:ind w:left="100" w:right="-609"/>
              <w:rPr>
                <w:b/>
                <w:noProof/>
              </w:rPr>
            </w:pPr>
            <w:fldSimple w:instr=" DOCPROPERTY  Cat  \* MERGEFORMAT ">
              <w:r w:rsidR="00E125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343231">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6A2CB0" w:rsidR="001E41F3" w:rsidRDefault="00E125FC">
            <w:pPr>
              <w:pStyle w:val="CRCoverPage"/>
              <w:spacing w:after="0"/>
              <w:ind w:left="100"/>
              <w:rPr>
                <w:noProof/>
              </w:rPr>
            </w:pPr>
            <w:r>
              <w:rPr>
                <w:noProof/>
              </w:rPr>
              <w:t>A placeholder and running draft CR for consolidating all draft CRs endorsed in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0A267" w14:textId="77777777" w:rsidR="001E41F3" w:rsidRDefault="00E125FC" w:rsidP="00E125FC">
            <w:pPr>
              <w:pStyle w:val="CRCoverPage"/>
              <w:numPr>
                <w:ilvl w:val="0"/>
                <w:numId w:val="1"/>
              </w:numPr>
              <w:spacing w:after="0"/>
              <w:rPr>
                <w:noProof/>
              </w:rPr>
            </w:pPr>
            <w:r>
              <w:rPr>
                <w:noProof/>
              </w:rPr>
              <w:t>Capture the endorsed CR R4-2306580</w:t>
            </w:r>
          </w:p>
          <w:p w14:paraId="31C656EC" w14:textId="0E322E62" w:rsidR="0006735E" w:rsidRDefault="002E6034" w:rsidP="00E125FC">
            <w:pPr>
              <w:pStyle w:val="CRCoverPage"/>
              <w:numPr>
                <w:ilvl w:val="0"/>
                <w:numId w:val="1"/>
              </w:numPr>
              <w:spacing w:after="0"/>
              <w:rPr>
                <w:noProof/>
              </w:rPr>
            </w:pPr>
            <w:r>
              <w:rPr>
                <w:noProof/>
              </w:rPr>
              <w:t>Add</w:t>
            </w:r>
            <w:r w:rsidR="0006735E">
              <w:rPr>
                <w:noProof/>
              </w:rPr>
              <w:t xml:space="preserve"> </w:t>
            </w:r>
            <w:r>
              <w:rPr>
                <w:noProof/>
              </w:rPr>
              <w:t xml:space="preserve">agreed UE coexistence part in </w:t>
            </w:r>
            <w:r>
              <w:rPr>
                <w:noProof/>
              </w:rPr>
              <w:t xml:space="preserve">CR R4-2308595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BCF63" w:rsidR="001E41F3" w:rsidRDefault="00A73751">
            <w:pPr>
              <w:pStyle w:val="CRCoverPage"/>
              <w:spacing w:after="0"/>
              <w:ind w:left="100"/>
              <w:rPr>
                <w:noProof/>
              </w:rPr>
            </w:pPr>
            <w:r>
              <w:rPr>
                <w:noProof/>
              </w:rPr>
              <w:t>The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E088A0" w14:textId="77777777" w:rsidR="001E41F3" w:rsidRPr="00AD4465" w:rsidRDefault="00AD4465" w:rsidP="00AD4465">
            <w:pPr>
              <w:pStyle w:val="CRCoverPage"/>
              <w:numPr>
                <w:ilvl w:val="0"/>
                <w:numId w:val="2"/>
              </w:numPr>
              <w:spacing w:after="0"/>
              <w:rPr>
                <w:noProof/>
              </w:rPr>
            </w:pPr>
            <w:r>
              <w:rPr>
                <w:rFonts w:eastAsia="SimSun" w:hint="eastAsia"/>
                <w:lang w:val="en-US" w:eastAsia="zh-CN"/>
              </w:rPr>
              <w:t>5.2, 5.4A.2, 5.4A.3, 6.2A.1, 6.2B.1</w:t>
            </w:r>
          </w:p>
          <w:p w14:paraId="2E8CC96B" w14:textId="50E57890" w:rsidR="00AD4465" w:rsidRDefault="00AD4465" w:rsidP="00AD4465">
            <w:pPr>
              <w:pStyle w:val="CRCoverPage"/>
              <w:spacing w:after="0"/>
              <w:ind w:left="46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77777777" w:rsidR="006D7695" w:rsidRDefault="006D7695" w:rsidP="006D7695">
      <w:pPr>
        <w:pStyle w:val="Heading2"/>
        <w:rPr>
          <w:rFonts w:eastAsia="??"/>
          <w:color w:val="FF0000"/>
          <w:szCs w:val="32"/>
        </w:rPr>
      </w:pPr>
      <w:bookmarkStart w:id="9" w:name="OLE_LINK6"/>
      <w:r>
        <w:rPr>
          <w:rFonts w:eastAsia="??"/>
          <w:color w:val="FF0000"/>
          <w:szCs w:val="32"/>
        </w:rPr>
        <w:lastRenderedPageBreak/>
        <w:t>&lt;&lt; Start of change &gt;&gt;</w:t>
      </w:r>
    </w:p>
    <w:p w14:paraId="33C1CF69" w14:textId="77777777" w:rsidR="006D7695" w:rsidRDefault="006D7695" w:rsidP="006D7695">
      <w:pPr>
        <w:pStyle w:val="Heading1"/>
      </w:pPr>
      <w:bookmarkStart w:id="10" w:name="_Toc123057897"/>
      <w:bookmarkStart w:id="11" w:name="_Toc124256590"/>
      <w:bookmarkStart w:id="12" w:name="_Toc106127532"/>
      <w:bookmarkStart w:id="13" w:name="_Toc97562265"/>
      <w:bookmarkStart w:id="14" w:name="_Toc104503610"/>
      <w:bookmarkStart w:id="15" w:name="_Toc104206650"/>
      <w:bookmarkStart w:id="16" w:name="_Toc104122492"/>
      <w:bookmarkStart w:id="17" w:name="_Toc104205443"/>
      <w:bookmarkEnd w:id="9"/>
      <w:r>
        <w:rPr>
          <w:rFonts w:hint="eastAsia"/>
        </w:rPr>
        <w:t>5</w:t>
      </w:r>
      <w:r>
        <w:tab/>
        <w:t>Operating bands and channel arrangement</w:t>
      </w:r>
      <w:bookmarkEnd w:id="10"/>
      <w:bookmarkEnd w:id="11"/>
      <w:bookmarkEnd w:id="12"/>
      <w:bookmarkEnd w:id="13"/>
      <w:bookmarkEnd w:id="14"/>
      <w:bookmarkEnd w:id="15"/>
      <w:bookmarkEnd w:id="16"/>
      <w:bookmarkEnd w:id="17"/>
    </w:p>
    <w:p w14:paraId="2D3ECC95" w14:textId="77777777" w:rsidR="006D7695" w:rsidRDefault="006D7695" w:rsidP="006D7695">
      <w:pPr>
        <w:pStyle w:val="Heading2"/>
      </w:pPr>
      <w:bookmarkStart w:id="18" w:name="_Toc120570006"/>
      <w:bookmarkStart w:id="19" w:name="_Toc368026195"/>
      <w:bookmarkStart w:id="20" w:name="_Toc121162798"/>
      <w:bookmarkStart w:id="21" w:name="_Toc111062011"/>
      <w:bookmarkStart w:id="22" w:name="_Toc124177934"/>
      <w:bookmarkStart w:id="23" w:name="_Toc124177507"/>
      <w:bookmarkStart w:id="24" w:name="_Toc121827679"/>
      <w:r>
        <w:t>5.2</w:t>
      </w:r>
      <w:r>
        <w:tab/>
        <w:t>Operating bands</w:t>
      </w:r>
      <w:bookmarkEnd w:id="18"/>
      <w:bookmarkEnd w:id="19"/>
      <w:bookmarkEnd w:id="20"/>
      <w:bookmarkEnd w:id="21"/>
      <w:bookmarkEnd w:id="22"/>
      <w:bookmarkEnd w:id="23"/>
      <w:bookmarkEnd w:id="24"/>
    </w:p>
    <w:p w14:paraId="5D3B3702" w14:textId="77777777" w:rsidR="006D7695" w:rsidRDefault="006D7695" w:rsidP="006D7695">
      <w:r>
        <w:t>E-UTRA satellite access is designed to operate in the operating bands defined in Table 5.2-1.</w:t>
      </w:r>
    </w:p>
    <w:p w14:paraId="43BA417C" w14:textId="77777777" w:rsidR="006D7695" w:rsidRDefault="006D7695" w:rsidP="006D7695">
      <w:pPr>
        <w:pStyle w:val="TH"/>
      </w:pPr>
      <w:r>
        <w:t>Table 5.2-1 E-UTRA operating bands for satellite access</w:t>
      </w:r>
    </w:p>
    <w:tbl>
      <w:tblPr>
        <w:tblW w:w="8094" w:type="dxa"/>
        <w:jc w:val="center"/>
        <w:tblLook w:val="04A0" w:firstRow="1" w:lastRow="0" w:firstColumn="1" w:lastColumn="0" w:noHBand="0" w:noVBand="1"/>
        <w:tblPrChange w:id="25" w:author="ZTE, Wei Lin" w:date="2023-04-07T14:35:00Z">
          <w:tblPr>
            <w:tblW w:w="8094" w:type="dxa"/>
            <w:jc w:val="center"/>
            <w:tblLook w:val="04A0" w:firstRow="1" w:lastRow="0" w:firstColumn="1" w:lastColumn="0" w:noHBand="0" w:noVBand="1"/>
          </w:tblPr>
        </w:tblPrChange>
      </w:tblPr>
      <w:tblGrid>
        <w:gridCol w:w="1508"/>
        <w:gridCol w:w="1227"/>
        <w:gridCol w:w="436"/>
        <w:gridCol w:w="1256"/>
        <w:gridCol w:w="1243"/>
        <w:gridCol w:w="317"/>
        <w:gridCol w:w="1201"/>
        <w:gridCol w:w="906"/>
        <w:tblGridChange w:id="26">
          <w:tblGrid>
            <w:gridCol w:w="1508"/>
            <w:gridCol w:w="1227"/>
            <w:gridCol w:w="517"/>
            <w:gridCol w:w="1175"/>
            <w:gridCol w:w="1243"/>
            <w:gridCol w:w="317"/>
            <w:gridCol w:w="1201"/>
            <w:gridCol w:w="906"/>
          </w:tblGrid>
        </w:tblGridChange>
      </w:tblGrid>
      <w:tr w:rsidR="006D7695" w14:paraId="5D0CDA63" w14:textId="77777777" w:rsidTr="00427B65">
        <w:trPr>
          <w:jc w:val="center"/>
          <w:trPrChange w:id="27" w:author="ZTE, Wei Lin" w:date="2023-04-07T14:35:00Z">
            <w:trPr>
              <w:jc w:val="center"/>
            </w:trPr>
          </w:trPrChange>
        </w:trPr>
        <w:tc>
          <w:tcPr>
            <w:tcW w:w="1508" w:type="dxa"/>
            <w:vMerge w:val="restart"/>
            <w:tcBorders>
              <w:top w:val="single" w:sz="4" w:space="0" w:color="auto"/>
              <w:left w:val="single" w:sz="4" w:space="0" w:color="auto"/>
              <w:right w:val="single" w:sz="4" w:space="0" w:color="auto"/>
            </w:tcBorders>
            <w:vAlign w:val="center"/>
            <w:tcPrChange w:id="28" w:author="ZTE, Wei Lin" w:date="2023-04-07T14:35:00Z">
              <w:tcPr>
                <w:tcW w:w="1508" w:type="dxa"/>
                <w:vMerge w:val="restart"/>
                <w:tcBorders>
                  <w:top w:val="single" w:sz="4" w:space="0" w:color="auto"/>
                  <w:left w:val="single" w:sz="4" w:space="0" w:color="auto"/>
                  <w:right w:val="single" w:sz="4" w:space="0" w:color="auto"/>
                </w:tcBorders>
                <w:vAlign w:val="center"/>
              </w:tcPr>
            </w:tcPrChange>
          </w:tcPr>
          <w:p w14:paraId="5B6F1241" w14:textId="77777777" w:rsidR="006D7695" w:rsidRDefault="006D7695" w:rsidP="00427B65">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Change w:id="29" w:author="ZTE, Wei Lin" w:date="2023-04-07T14:35:00Z">
              <w:tcPr>
                <w:tcW w:w="2919" w:type="dxa"/>
                <w:gridSpan w:val="3"/>
                <w:tcBorders>
                  <w:top w:val="single" w:sz="4" w:space="0" w:color="auto"/>
                  <w:left w:val="single" w:sz="4" w:space="0" w:color="auto"/>
                  <w:bottom w:val="single" w:sz="4" w:space="0" w:color="auto"/>
                  <w:right w:val="single" w:sz="4" w:space="0" w:color="auto"/>
                </w:tcBorders>
                <w:vAlign w:val="center"/>
              </w:tcPr>
            </w:tcPrChange>
          </w:tcPr>
          <w:p w14:paraId="4F1C2A25" w14:textId="77777777" w:rsidR="006D7695" w:rsidRDefault="006D7695" w:rsidP="00427B65">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Change w:id="30" w:author="ZTE, Wei Lin" w:date="2023-04-07T14:35:00Z">
              <w:tcPr>
                <w:tcW w:w="2761" w:type="dxa"/>
                <w:gridSpan w:val="3"/>
                <w:tcBorders>
                  <w:top w:val="single" w:sz="4" w:space="0" w:color="auto"/>
                  <w:bottom w:val="single" w:sz="4" w:space="0" w:color="auto"/>
                  <w:right w:val="single" w:sz="4" w:space="0" w:color="auto"/>
                </w:tcBorders>
                <w:vAlign w:val="center"/>
              </w:tcPr>
            </w:tcPrChange>
          </w:tcPr>
          <w:p w14:paraId="0689A1D1" w14:textId="77777777" w:rsidR="006D7695" w:rsidRDefault="006D7695" w:rsidP="00427B65">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right w:val="single" w:sz="4" w:space="0" w:color="auto"/>
            </w:tcBorders>
            <w:tcPrChange w:id="31" w:author="ZTE, Wei Lin" w:date="2023-04-07T14:35:00Z">
              <w:tcPr>
                <w:tcW w:w="906" w:type="dxa"/>
                <w:vMerge w:val="restart"/>
                <w:tcBorders>
                  <w:top w:val="single" w:sz="4" w:space="0" w:color="auto"/>
                  <w:left w:val="single" w:sz="4" w:space="0" w:color="auto"/>
                  <w:right w:val="single" w:sz="4" w:space="0" w:color="auto"/>
                </w:tcBorders>
              </w:tcPr>
            </w:tcPrChange>
          </w:tcPr>
          <w:p w14:paraId="69117044" w14:textId="77777777" w:rsidR="006D7695" w:rsidRDefault="006D7695" w:rsidP="00427B65">
            <w:pPr>
              <w:pStyle w:val="TAH"/>
              <w:rPr>
                <w:rFonts w:cs="Arial"/>
              </w:rPr>
            </w:pPr>
            <w:r>
              <w:rPr>
                <w:rFonts w:cs="Arial"/>
              </w:rPr>
              <w:t>Duplex Mode</w:t>
            </w:r>
          </w:p>
        </w:tc>
      </w:tr>
      <w:tr w:rsidR="006D7695" w14:paraId="2261CEED" w14:textId="77777777" w:rsidTr="00427B65">
        <w:trPr>
          <w:jc w:val="center"/>
          <w:trPrChange w:id="32" w:author="ZTE, Wei Lin" w:date="2023-04-07T14:35:00Z">
            <w:trPr>
              <w:jc w:val="center"/>
            </w:trPr>
          </w:trPrChange>
        </w:trPr>
        <w:tc>
          <w:tcPr>
            <w:tcW w:w="1508" w:type="dxa"/>
            <w:vMerge/>
            <w:tcBorders>
              <w:left w:val="single" w:sz="4" w:space="0" w:color="auto"/>
              <w:bottom w:val="single" w:sz="4" w:space="0" w:color="auto"/>
              <w:right w:val="single" w:sz="4" w:space="0" w:color="auto"/>
            </w:tcBorders>
            <w:vAlign w:val="center"/>
            <w:tcPrChange w:id="33" w:author="ZTE, Wei Lin" w:date="2023-04-07T14:35:00Z">
              <w:tcPr>
                <w:tcW w:w="1508" w:type="dxa"/>
                <w:vMerge/>
                <w:tcBorders>
                  <w:left w:val="single" w:sz="4" w:space="0" w:color="auto"/>
                  <w:bottom w:val="single" w:sz="4" w:space="0" w:color="auto"/>
                  <w:right w:val="single" w:sz="4" w:space="0" w:color="auto"/>
                </w:tcBorders>
                <w:vAlign w:val="center"/>
              </w:tcPr>
            </w:tcPrChange>
          </w:tcPr>
          <w:p w14:paraId="5122E134" w14:textId="77777777" w:rsidR="006D7695" w:rsidRDefault="006D7695" w:rsidP="00427B65">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Change w:id="34" w:author="ZTE, Wei Lin" w:date="2023-04-07T14:35:00Z">
              <w:tcPr>
                <w:tcW w:w="2919" w:type="dxa"/>
                <w:gridSpan w:val="3"/>
                <w:tcBorders>
                  <w:top w:val="single" w:sz="4" w:space="0" w:color="auto"/>
                  <w:left w:val="single" w:sz="4" w:space="0" w:color="auto"/>
                  <w:bottom w:val="single" w:sz="4" w:space="0" w:color="auto"/>
                  <w:right w:val="single" w:sz="4" w:space="0" w:color="auto"/>
                </w:tcBorders>
                <w:vAlign w:val="center"/>
              </w:tcPr>
            </w:tcPrChange>
          </w:tcPr>
          <w:p w14:paraId="42266E8B" w14:textId="77777777" w:rsidR="006D7695" w:rsidRDefault="006D7695" w:rsidP="00427B65">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Change w:id="35" w:author="ZTE, Wei Lin" w:date="2023-04-07T14:35:00Z">
              <w:tcPr>
                <w:tcW w:w="2761" w:type="dxa"/>
                <w:gridSpan w:val="3"/>
                <w:tcBorders>
                  <w:top w:val="single" w:sz="4" w:space="0" w:color="auto"/>
                  <w:bottom w:val="single" w:sz="4" w:space="0" w:color="auto"/>
                  <w:right w:val="single" w:sz="4" w:space="0" w:color="auto"/>
                </w:tcBorders>
                <w:vAlign w:val="center"/>
              </w:tcPr>
            </w:tcPrChange>
          </w:tcPr>
          <w:p w14:paraId="576B9E7D" w14:textId="77777777" w:rsidR="006D7695" w:rsidRDefault="006D7695" w:rsidP="00427B65">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Change w:id="36" w:author="ZTE, Wei Lin" w:date="2023-04-07T14:35:00Z">
              <w:tcPr>
                <w:tcW w:w="906" w:type="dxa"/>
                <w:vMerge/>
                <w:tcBorders>
                  <w:left w:val="single" w:sz="4" w:space="0" w:color="auto"/>
                  <w:bottom w:val="single" w:sz="4" w:space="0" w:color="auto"/>
                  <w:right w:val="single" w:sz="4" w:space="0" w:color="auto"/>
                </w:tcBorders>
              </w:tcPr>
            </w:tcPrChange>
          </w:tcPr>
          <w:p w14:paraId="56AC1300" w14:textId="77777777" w:rsidR="006D7695" w:rsidRDefault="006D7695" w:rsidP="00427B65">
            <w:pPr>
              <w:pStyle w:val="TAC"/>
              <w:rPr>
                <w:rFonts w:cs="Arial"/>
              </w:rPr>
            </w:pPr>
          </w:p>
        </w:tc>
      </w:tr>
      <w:tr w:rsidR="006D7695" w14:paraId="21404F09" w14:textId="77777777" w:rsidTr="00427B65">
        <w:trPr>
          <w:jc w:val="center"/>
          <w:trPrChange w:id="37"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38"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1D4C3177" w14:textId="77777777" w:rsidR="006D7695" w:rsidRDefault="006D7695" w:rsidP="00427B65">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Change w:id="39" w:author="ZTE, Wei Lin" w:date="2023-04-07T14:35:00Z">
              <w:tcPr>
                <w:tcW w:w="1227" w:type="dxa"/>
                <w:tcBorders>
                  <w:top w:val="single" w:sz="4" w:space="0" w:color="auto"/>
                  <w:left w:val="single" w:sz="4" w:space="0" w:color="auto"/>
                  <w:bottom w:val="single" w:sz="4" w:space="0" w:color="auto"/>
                  <w:right w:val="nil"/>
                </w:tcBorders>
              </w:tcPr>
            </w:tcPrChange>
          </w:tcPr>
          <w:p w14:paraId="0F127421" w14:textId="77777777" w:rsidR="006D7695" w:rsidRDefault="006D7695" w:rsidP="00427B65">
            <w:pPr>
              <w:pStyle w:val="TAR"/>
              <w:wordWrap w:val="0"/>
              <w:rPr>
                <w:rFonts w:cs="Arial"/>
                <w:lang w:eastAsia="zh-CN"/>
              </w:rPr>
            </w:pPr>
            <w:r>
              <w:rPr>
                <w:rFonts w:cs="Arial"/>
                <w:lang w:eastAsia="zh-CN"/>
              </w:rPr>
              <w:t>1980 MHz</w:t>
            </w:r>
          </w:p>
        </w:tc>
        <w:tc>
          <w:tcPr>
            <w:tcW w:w="436" w:type="dxa"/>
            <w:tcBorders>
              <w:top w:val="single" w:sz="4" w:space="0" w:color="auto"/>
              <w:left w:val="nil"/>
              <w:bottom w:val="single" w:sz="4" w:space="0" w:color="auto"/>
              <w:right w:val="nil"/>
            </w:tcBorders>
            <w:tcPrChange w:id="40" w:author="ZTE, Wei Lin" w:date="2023-04-07T14:35:00Z">
              <w:tcPr>
                <w:tcW w:w="517" w:type="dxa"/>
                <w:tcBorders>
                  <w:top w:val="single" w:sz="4" w:space="0" w:color="auto"/>
                  <w:left w:val="nil"/>
                  <w:bottom w:val="single" w:sz="4" w:space="0" w:color="auto"/>
                  <w:right w:val="nil"/>
                </w:tcBorders>
              </w:tcPr>
            </w:tcPrChange>
          </w:tcPr>
          <w:p w14:paraId="51FDDDEB" w14:textId="77777777" w:rsidR="006D7695" w:rsidRDefault="006D7695" w:rsidP="00427B65">
            <w:pPr>
              <w:pStyle w:val="TAC"/>
              <w:rPr>
                <w:rFonts w:cs="Arial"/>
                <w:lang w:eastAsia="zh-CN"/>
              </w:rPr>
            </w:pPr>
            <w:r>
              <w:rPr>
                <w:rFonts w:cs="Arial"/>
                <w:lang w:eastAsia="zh-CN"/>
              </w:rPr>
              <w:t>–</w:t>
            </w:r>
          </w:p>
        </w:tc>
        <w:tc>
          <w:tcPr>
            <w:tcW w:w="1256" w:type="dxa"/>
            <w:tcBorders>
              <w:top w:val="single" w:sz="4" w:space="0" w:color="auto"/>
              <w:left w:val="nil"/>
              <w:bottom w:val="single" w:sz="4" w:space="0" w:color="auto"/>
              <w:right w:val="single" w:sz="4" w:space="0" w:color="auto"/>
            </w:tcBorders>
            <w:tcPrChange w:id="41" w:author="ZTE, Wei Lin" w:date="2023-04-07T14:35:00Z">
              <w:tcPr>
                <w:tcW w:w="1175" w:type="dxa"/>
                <w:tcBorders>
                  <w:top w:val="single" w:sz="4" w:space="0" w:color="auto"/>
                  <w:left w:val="nil"/>
                  <w:bottom w:val="single" w:sz="4" w:space="0" w:color="auto"/>
                  <w:right w:val="single" w:sz="4" w:space="0" w:color="auto"/>
                </w:tcBorders>
              </w:tcPr>
            </w:tcPrChange>
          </w:tcPr>
          <w:p w14:paraId="13376899" w14:textId="77777777" w:rsidR="006D7695" w:rsidRDefault="006D7695" w:rsidP="00427B65">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Change w:id="42" w:author="ZTE, Wei Lin" w:date="2023-04-07T14:35:00Z">
              <w:tcPr>
                <w:tcW w:w="1243" w:type="dxa"/>
                <w:tcBorders>
                  <w:top w:val="single" w:sz="4" w:space="0" w:color="auto"/>
                  <w:left w:val="nil"/>
                  <w:bottom w:val="single" w:sz="4" w:space="0" w:color="auto"/>
                  <w:right w:val="nil"/>
                </w:tcBorders>
              </w:tcPr>
            </w:tcPrChange>
          </w:tcPr>
          <w:p w14:paraId="4FB48275" w14:textId="77777777" w:rsidR="006D7695" w:rsidRDefault="006D7695" w:rsidP="00427B65">
            <w:pPr>
              <w:pStyle w:val="TAR"/>
            </w:pPr>
            <w:r>
              <w:t>2170 MHz</w:t>
            </w:r>
          </w:p>
        </w:tc>
        <w:tc>
          <w:tcPr>
            <w:tcW w:w="317" w:type="dxa"/>
            <w:tcBorders>
              <w:top w:val="single" w:sz="4" w:space="0" w:color="auto"/>
              <w:left w:val="nil"/>
              <w:bottom w:val="single" w:sz="4" w:space="0" w:color="auto"/>
              <w:right w:val="nil"/>
            </w:tcBorders>
            <w:tcPrChange w:id="43" w:author="ZTE, Wei Lin" w:date="2023-04-07T14:35:00Z">
              <w:tcPr>
                <w:tcW w:w="317" w:type="dxa"/>
                <w:tcBorders>
                  <w:top w:val="single" w:sz="4" w:space="0" w:color="auto"/>
                  <w:left w:val="nil"/>
                  <w:bottom w:val="single" w:sz="4" w:space="0" w:color="auto"/>
                  <w:right w:val="nil"/>
                </w:tcBorders>
              </w:tcPr>
            </w:tcPrChange>
          </w:tcPr>
          <w:p w14:paraId="5AFDAA47" w14:textId="77777777" w:rsidR="006D7695" w:rsidRDefault="006D7695" w:rsidP="00427B65">
            <w:pPr>
              <w:pStyle w:val="TAC"/>
            </w:pPr>
            <w:r>
              <w:t>–</w:t>
            </w:r>
          </w:p>
        </w:tc>
        <w:tc>
          <w:tcPr>
            <w:tcW w:w="1201" w:type="dxa"/>
            <w:tcBorders>
              <w:top w:val="single" w:sz="4" w:space="0" w:color="auto"/>
              <w:left w:val="nil"/>
              <w:bottom w:val="single" w:sz="4" w:space="0" w:color="auto"/>
              <w:right w:val="single" w:sz="4" w:space="0" w:color="auto"/>
            </w:tcBorders>
            <w:tcPrChange w:id="44" w:author="ZTE, Wei Lin" w:date="2023-04-07T14:35:00Z">
              <w:tcPr>
                <w:tcW w:w="1201" w:type="dxa"/>
                <w:tcBorders>
                  <w:top w:val="single" w:sz="4" w:space="0" w:color="auto"/>
                  <w:left w:val="nil"/>
                  <w:bottom w:val="single" w:sz="4" w:space="0" w:color="auto"/>
                  <w:right w:val="single" w:sz="4" w:space="0" w:color="auto"/>
                </w:tcBorders>
              </w:tcPr>
            </w:tcPrChange>
          </w:tcPr>
          <w:p w14:paraId="507A5596" w14:textId="77777777" w:rsidR="006D7695" w:rsidRDefault="006D7695" w:rsidP="00427B65">
            <w:pPr>
              <w:pStyle w:val="TAL"/>
            </w:pPr>
            <w:r>
              <w:t>2200 MHz</w:t>
            </w:r>
          </w:p>
        </w:tc>
        <w:tc>
          <w:tcPr>
            <w:tcW w:w="906" w:type="dxa"/>
            <w:tcBorders>
              <w:top w:val="single" w:sz="4" w:space="0" w:color="auto"/>
              <w:left w:val="single" w:sz="4" w:space="0" w:color="auto"/>
              <w:bottom w:val="single" w:sz="4" w:space="0" w:color="auto"/>
              <w:right w:val="single" w:sz="4" w:space="0" w:color="auto"/>
            </w:tcBorders>
            <w:tcPrChange w:id="45"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003235A3" w14:textId="77777777" w:rsidR="006D7695" w:rsidRDefault="006D7695" w:rsidP="00427B65">
            <w:pPr>
              <w:pStyle w:val="TAC"/>
              <w:rPr>
                <w:rFonts w:cs="Arial"/>
                <w:lang w:eastAsia="ja-JP"/>
              </w:rPr>
            </w:pPr>
            <w:r>
              <w:rPr>
                <w:rFonts w:cs="Arial" w:hint="eastAsia"/>
                <w:lang w:eastAsia="ja-JP"/>
              </w:rPr>
              <w:t>FDD</w:t>
            </w:r>
          </w:p>
        </w:tc>
      </w:tr>
      <w:tr w:rsidR="006D7695" w14:paraId="6FE1EF1C" w14:textId="77777777" w:rsidTr="00427B65">
        <w:trPr>
          <w:jc w:val="center"/>
          <w:trPrChange w:id="46"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47"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3B24D52D" w14:textId="77777777" w:rsidR="006D7695" w:rsidRDefault="006D7695" w:rsidP="00427B65">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Change w:id="48" w:author="ZTE, Wei Lin" w:date="2023-04-07T14:35:00Z">
              <w:tcPr>
                <w:tcW w:w="1227" w:type="dxa"/>
                <w:tcBorders>
                  <w:top w:val="single" w:sz="4" w:space="0" w:color="auto"/>
                  <w:left w:val="single" w:sz="4" w:space="0" w:color="auto"/>
                  <w:bottom w:val="single" w:sz="4" w:space="0" w:color="auto"/>
                  <w:right w:val="nil"/>
                </w:tcBorders>
              </w:tcPr>
            </w:tcPrChange>
          </w:tcPr>
          <w:p w14:paraId="0F12FD76" w14:textId="77777777" w:rsidR="006D7695" w:rsidRDefault="006D7695" w:rsidP="00427B65">
            <w:pPr>
              <w:pStyle w:val="TAR"/>
              <w:wordWrap w:val="0"/>
              <w:rPr>
                <w:rFonts w:cs="Arial"/>
                <w:lang w:eastAsia="zh-CN"/>
              </w:rPr>
            </w:pPr>
            <w:r>
              <w:rPr>
                <w:rFonts w:cs="Arial"/>
                <w:lang w:eastAsia="zh-CN"/>
              </w:rPr>
              <w:t>1626.5 MHz</w:t>
            </w:r>
          </w:p>
        </w:tc>
        <w:tc>
          <w:tcPr>
            <w:tcW w:w="436" w:type="dxa"/>
            <w:tcBorders>
              <w:top w:val="single" w:sz="4" w:space="0" w:color="auto"/>
              <w:left w:val="nil"/>
              <w:bottom w:val="single" w:sz="4" w:space="0" w:color="auto"/>
              <w:right w:val="nil"/>
            </w:tcBorders>
            <w:tcPrChange w:id="49" w:author="ZTE, Wei Lin" w:date="2023-04-07T14:35:00Z">
              <w:tcPr>
                <w:tcW w:w="517" w:type="dxa"/>
                <w:tcBorders>
                  <w:top w:val="single" w:sz="4" w:space="0" w:color="auto"/>
                  <w:left w:val="nil"/>
                  <w:bottom w:val="single" w:sz="4" w:space="0" w:color="auto"/>
                  <w:right w:val="nil"/>
                </w:tcBorders>
              </w:tcPr>
            </w:tcPrChange>
          </w:tcPr>
          <w:p w14:paraId="669250BC" w14:textId="77777777" w:rsidR="006D7695" w:rsidRDefault="006D7695" w:rsidP="00427B65">
            <w:pPr>
              <w:pStyle w:val="TAC"/>
              <w:rPr>
                <w:rFonts w:cs="Arial"/>
                <w:lang w:eastAsia="zh-CN"/>
              </w:rPr>
            </w:pPr>
            <w:r>
              <w:rPr>
                <w:rFonts w:cs="Arial"/>
                <w:lang w:eastAsia="zh-CN"/>
              </w:rPr>
              <w:t>–</w:t>
            </w:r>
          </w:p>
        </w:tc>
        <w:tc>
          <w:tcPr>
            <w:tcW w:w="1256" w:type="dxa"/>
            <w:tcBorders>
              <w:top w:val="single" w:sz="4" w:space="0" w:color="auto"/>
              <w:left w:val="nil"/>
              <w:bottom w:val="single" w:sz="4" w:space="0" w:color="auto"/>
              <w:right w:val="single" w:sz="4" w:space="0" w:color="auto"/>
            </w:tcBorders>
            <w:tcPrChange w:id="50" w:author="ZTE, Wei Lin" w:date="2023-04-07T14:35:00Z">
              <w:tcPr>
                <w:tcW w:w="1175" w:type="dxa"/>
                <w:tcBorders>
                  <w:top w:val="single" w:sz="4" w:space="0" w:color="auto"/>
                  <w:left w:val="nil"/>
                  <w:bottom w:val="single" w:sz="4" w:space="0" w:color="auto"/>
                  <w:right w:val="single" w:sz="4" w:space="0" w:color="auto"/>
                </w:tcBorders>
              </w:tcPr>
            </w:tcPrChange>
          </w:tcPr>
          <w:p w14:paraId="16303755" w14:textId="77777777" w:rsidR="006D7695" w:rsidRDefault="006D7695" w:rsidP="00427B65">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Change w:id="51" w:author="ZTE, Wei Lin" w:date="2023-04-07T14:35:00Z">
              <w:tcPr>
                <w:tcW w:w="1243" w:type="dxa"/>
                <w:tcBorders>
                  <w:top w:val="single" w:sz="4" w:space="0" w:color="auto"/>
                  <w:left w:val="nil"/>
                  <w:bottom w:val="single" w:sz="4" w:space="0" w:color="auto"/>
                  <w:right w:val="nil"/>
                </w:tcBorders>
              </w:tcPr>
            </w:tcPrChange>
          </w:tcPr>
          <w:p w14:paraId="52C77518" w14:textId="77777777" w:rsidR="006D7695" w:rsidRDefault="006D7695" w:rsidP="00427B65">
            <w:pPr>
              <w:pStyle w:val="TAR"/>
            </w:pPr>
            <w:r>
              <w:t>1525 MHz</w:t>
            </w:r>
          </w:p>
        </w:tc>
        <w:tc>
          <w:tcPr>
            <w:tcW w:w="317" w:type="dxa"/>
            <w:tcBorders>
              <w:top w:val="single" w:sz="4" w:space="0" w:color="auto"/>
              <w:left w:val="nil"/>
              <w:bottom w:val="single" w:sz="4" w:space="0" w:color="auto"/>
              <w:right w:val="nil"/>
            </w:tcBorders>
            <w:tcPrChange w:id="52" w:author="ZTE, Wei Lin" w:date="2023-04-07T14:35:00Z">
              <w:tcPr>
                <w:tcW w:w="317" w:type="dxa"/>
                <w:tcBorders>
                  <w:top w:val="single" w:sz="4" w:space="0" w:color="auto"/>
                  <w:left w:val="nil"/>
                  <w:bottom w:val="single" w:sz="4" w:space="0" w:color="auto"/>
                  <w:right w:val="nil"/>
                </w:tcBorders>
              </w:tcPr>
            </w:tcPrChange>
          </w:tcPr>
          <w:p w14:paraId="48E402EB" w14:textId="77777777" w:rsidR="006D7695" w:rsidRDefault="006D7695" w:rsidP="00427B65">
            <w:pPr>
              <w:pStyle w:val="TAC"/>
            </w:pPr>
            <w:r>
              <w:t>–</w:t>
            </w:r>
          </w:p>
        </w:tc>
        <w:tc>
          <w:tcPr>
            <w:tcW w:w="1201" w:type="dxa"/>
            <w:tcBorders>
              <w:top w:val="single" w:sz="4" w:space="0" w:color="auto"/>
              <w:left w:val="nil"/>
              <w:bottom w:val="single" w:sz="4" w:space="0" w:color="auto"/>
              <w:right w:val="single" w:sz="4" w:space="0" w:color="auto"/>
            </w:tcBorders>
            <w:tcPrChange w:id="53" w:author="ZTE, Wei Lin" w:date="2023-04-07T14:35:00Z">
              <w:tcPr>
                <w:tcW w:w="1201" w:type="dxa"/>
                <w:tcBorders>
                  <w:top w:val="single" w:sz="4" w:space="0" w:color="auto"/>
                  <w:left w:val="nil"/>
                  <w:bottom w:val="single" w:sz="4" w:space="0" w:color="auto"/>
                  <w:right w:val="single" w:sz="4" w:space="0" w:color="auto"/>
                </w:tcBorders>
              </w:tcPr>
            </w:tcPrChange>
          </w:tcPr>
          <w:p w14:paraId="6E50CC1B" w14:textId="77777777" w:rsidR="006D7695" w:rsidRDefault="006D7695" w:rsidP="00427B65">
            <w:pPr>
              <w:pStyle w:val="TAL"/>
            </w:pPr>
            <w:r>
              <w:t>1559 MHz</w:t>
            </w:r>
          </w:p>
        </w:tc>
        <w:tc>
          <w:tcPr>
            <w:tcW w:w="906" w:type="dxa"/>
            <w:tcBorders>
              <w:top w:val="single" w:sz="4" w:space="0" w:color="auto"/>
              <w:left w:val="single" w:sz="4" w:space="0" w:color="auto"/>
              <w:bottom w:val="single" w:sz="4" w:space="0" w:color="auto"/>
              <w:right w:val="single" w:sz="4" w:space="0" w:color="auto"/>
            </w:tcBorders>
            <w:tcPrChange w:id="54"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2CB326BD" w14:textId="77777777" w:rsidR="006D7695" w:rsidRDefault="006D7695" w:rsidP="00427B65">
            <w:pPr>
              <w:pStyle w:val="TAC"/>
              <w:rPr>
                <w:rFonts w:cs="Arial"/>
                <w:lang w:eastAsia="ja-JP"/>
              </w:rPr>
            </w:pPr>
            <w:r>
              <w:rPr>
                <w:rFonts w:cs="Arial" w:hint="eastAsia"/>
                <w:lang w:eastAsia="ja-JP"/>
              </w:rPr>
              <w:t>FDD</w:t>
            </w:r>
          </w:p>
        </w:tc>
      </w:tr>
      <w:tr w:rsidR="006D7695" w14:paraId="7C1C1C92" w14:textId="77777777" w:rsidTr="00427B65">
        <w:trPr>
          <w:trHeight w:val="185"/>
          <w:jc w:val="center"/>
          <w:ins w:id="55" w:author="ZTE, Wei Lin" w:date="2023-04-07T14:34:00Z"/>
          <w:trPrChange w:id="56"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57"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499EE5D4" w14:textId="77777777" w:rsidR="006D7695" w:rsidRDefault="006D7695" w:rsidP="00427B65">
            <w:pPr>
              <w:pStyle w:val="TAC"/>
              <w:rPr>
                <w:ins w:id="58" w:author="ZTE, Wei Lin" w:date="2023-04-07T14:34:00Z"/>
                <w:rFonts w:eastAsia="SimSun" w:cs="Arial"/>
                <w:lang w:val="en-US" w:eastAsia="zh-CN"/>
              </w:rPr>
            </w:pPr>
            <w:ins w:id="59" w:author="ZTE, Wei Lin" w:date="2023-04-21T16:35:00Z">
              <w:r>
                <w:rPr>
                  <w:rFonts w:eastAsia="SimSun" w:cs="Arial" w:hint="eastAsia"/>
                  <w:lang w:val="en-US" w:eastAsia="zh-CN"/>
                </w:rPr>
                <w:t>[</w:t>
              </w:r>
            </w:ins>
            <w:ins w:id="60" w:author="ZTE, Wei Lin" w:date="2023-04-07T14:34:00Z">
              <w:r>
                <w:rPr>
                  <w:rFonts w:eastAsia="SimSun" w:cs="Arial" w:hint="eastAsia"/>
                  <w:lang w:val="en-US" w:eastAsia="zh-CN"/>
                </w:rPr>
                <w:t>254</w:t>
              </w:r>
            </w:ins>
            <w:ins w:id="61" w:author="ZTE, Wei Lin" w:date="2023-04-21T16:35:00Z">
              <w:r>
                <w:rPr>
                  <w:rFonts w:eastAsia="SimSun" w:cs="Arial" w:hint="eastAsia"/>
                  <w:lang w:val="en-US" w:eastAsia="zh-CN"/>
                </w:rPr>
                <w:t>]</w:t>
              </w:r>
            </w:ins>
          </w:p>
        </w:tc>
        <w:tc>
          <w:tcPr>
            <w:tcW w:w="1227" w:type="dxa"/>
            <w:tcBorders>
              <w:top w:val="single" w:sz="4" w:space="0" w:color="auto"/>
              <w:left w:val="single" w:sz="4" w:space="0" w:color="auto"/>
              <w:bottom w:val="single" w:sz="4" w:space="0" w:color="auto"/>
              <w:right w:val="nil"/>
            </w:tcBorders>
            <w:tcPrChange w:id="62" w:author="ZTE, Wei Lin" w:date="2023-04-07T14:35:00Z">
              <w:tcPr>
                <w:tcW w:w="1227" w:type="dxa"/>
                <w:tcBorders>
                  <w:top w:val="single" w:sz="4" w:space="0" w:color="auto"/>
                  <w:left w:val="single" w:sz="4" w:space="0" w:color="auto"/>
                  <w:bottom w:val="single" w:sz="4" w:space="0" w:color="auto"/>
                  <w:right w:val="nil"/>
                </w:tcBorders>
              </w:tcPr>
            </w:tcPrChange>
          </w:tcPr>
          <w:p w14:paraId="6FE3DC24" w14:textId="77777777" w:rsidR="006D7695" w:rsidRDefault="006D7695" w:rsidP="00427B65">
            <w:pPr>
              <w:pStyle w:val="TAR"/>
              <w:wordWrap w:val="0"/>
              <w:rPr>
                <w:ins w:id="63" w:author="ZTE, Wei Lin" w:date="2023-04-07T14:34:00Z"/>
                <w:rFonts w:cs="Arial"/>
                <w:lang w:val="en-US" w:eastAsia="zh-CN"/>
              </w:rPr>
            </w:pPr>
            <w:ins w:id="64" w:author="ZTE, Wei Lin" w:date="2023-04-07T14:34:00Z">
              <w:r>
                <w:rPr>
                  <w:rFonts w:cs="Arial" w:hint="eastAsia"/>
                  <w:lang w:val="en-US" w:eastAsia="zh-CN"/>
                </w:rPr>
                <w:t>1610 MHz</w:t>
              </w:r>
            </w:ins>
          </w:p>
        </w:tc>
        <w:tc>
          <w:tcPr>
            <w:tcW w:w="436" w:type="dxa"/>
            <w:tcBorders>
              <w:top w:val="single" w:sz="4" w:space="0" w:color="auto"/>
              <w:left w:val="nil"/>
              <w:bottom w:val="single" w:sz="4" w:space="0" w:color="auto"/>
              <w:right w:val="nil"/>
            </w:tcBorders>
            <w:tcPrChange w:id="65" w:author="ZTE, Wei Lin" w:date="2023-04-07T14:35:00Z">
              <w:tcPr>
                <w:tcW w:w="517" w:type="dxa"/>
                <w:tcBorders>
                  <w:top w:val="single" w:sz="4" w:space="0" w:color="auto"/>
                  <w:left w:val="nil"/>
                  <w:bottom w:val="single" w:sz="4" w:space="0" w:color="auto"/>
                  <w:right w:val="nil"/>
                </w:tcBorders>
              </w:tcPr>
            </w:tcPrChange>
          </w:tcPr>
          <w:p w14:paraId="13814106" w14:textId="77777777" w:rsidR="006D7695" w:rsidRDefault="006D7695" w:rsidP="00427B65">
            <w:pPr>
              <w:pStyle w:val="TAC"/>
              <w:rPr>
                <w:ins w:id="66" w:author="ZTE, Wei Lin" w:date="2023-04-07T14:34:00Z"/>
                <w:rFonts w:cs="Arial"/>
                <w:lang w:val="en-US" w:eastAsia="zh-CN"/>
              </w:rPr>
            </w:pPr>
            <w:ins w:id="67" w:author="ZTE, Wei Lin" w:date="2023-04-07T14:34:00Z">
              <w:r>
                <w:rPr>
                  <w:rFonts w:cs="Arial" w:hint="eastAsia"/>
                  <w:lang w:val="en-US" w:eastAsia="zh-CN"/>
                </w:rPr>
                <w:t>-</w:t>
              </w:r>
            </w:ins>
          </w:p>
        </w:tc>
        <w:tc>
          <w:tcPr>
            <w:tcW w:w="1256" w:type="dxa"/>
            <w:tcBorders>
              <w:top w:val="single" w:sz="4" w:space="0" w:color="auto"/>
              <w:left w:val="nil"/>
              <w:bottom w:val="single" w:sz="4" w:space="0" w:color="auto"/>
              <w:right w:val="single" w:sz="4" w:space="0" w:color="auto"/>
            </w:tcBorders>
            <w:tcPrChange w:id="68" w:author="ZTE, Wei Lin" w:date="2023-04-07T14:35:00Z">
              <w:tcPr>
                <w:tcW w:w="1175" w:type="dxa"/>
                <w:tcBorders>
                  <w:top w:val="single" w:sz="4" w:space="0" w:color="auto"/>
                  <w:left w:val="nil"/>
                  <w:bottom w:val="single" w:sz="4" w:space="0" w:color="auto"/>
                  <w:right w:val="single" w:sz="4" w:space="0" w:color="auto"/>
                </w:tcBorders>
              </w:tcPr>
            </w:tcPrChange>
          </w:tcPr>
          <w:p w14:paraId="60A8450A" w14:textId="77777777" w:rsidR="006D7695" w:rsidRDefault="006D7695" w:rsidP="00427B65">
            <w:pPr>
              <w:pStyle w:val="TAL"/>
              <w:rPr>
                <w:ins w:id="69" w:author="ZTE, Wei Lin" w:date="2023-04-07T14:34:00Z"/>
                <w:rFonts w:cs="Arial"/>
                <w:lang w:val="en-US" w:eastAsia="zh-CN"/>
              </w:rPr>
            </w:pPr>
            <w:ins w:id="70" w:author="ZTE, Wei Lin" w:date="2023-04-07T14:34:00Z">
              <w:r>
                <w:rPr>
                  <w:rFonts w:cs="Arial" w:hint="eastAsia"/>
                  <w:lang w:val="en-US" w:eastAsia="zh-CN"/>
                </w:rPr>
                <w:t>1626.5 MHz</w:t>
              </w:r>
            </w:ins>
          </w:p>
        </w:tc>
        <w:tc>
          <w:tcPr>
            <w:tcW w:w="1243" w:type="dxa"/>
            <w:tcBorders>
              <w:top w:val="single" w:sz="4" w:space="0" w:color="auto"/>
              <w:left w:val="nil"/>
              <w:bottom w:val="single" w:sz="4" w:space="0" w:color="auto"/>
              <w:right w:val="nil"/>
            </w:tcBorders>
            <w:tcPrChange w:id="71" w:author="ZTE, Wei Lin" w:date="2023-04-07T14:35:00Z">
              <w:tcPr>
                <w:tcW w:w="1243" w:type="dxa"/>
                <w:tcBorders>
                  <w:top w:val="single" w:sz="4" w:space="0" w:color="auto"/>
                  <w:left w:val="nil"/>
                  <w:bottom w:val="single" w:sz="4" w:space="0" w:color="auto"/>
                  <w:right w:val="nil"/>
                </w:tcBorders>
              </w:tcPr>
            </w:tcPrChange>
          </w:tcPr>
          <w:p w14:paraId="326D83E0" w14:textId="77777777" w:rsidR="006D7695" w:rsidRDefault="006D7695" w:rsidP="00427B65">
            <w:pPr>
              <w:pStyle w:val="TAR"/>
              <w:wordWrap w:val="0"/>
              <w:rPr>
                <w:ins w:id="72" w:author="ZTE, Wei Lin" w:date="2023-04-07T14:34:00Z"/>
                <w:rFonts w:eastAsia="SimSun"/>
                <w:lang w:val="en-US" w:eastAsia="zh-CN"/>
              </w:rPr>
            </w:pPr>
            <w:ins w:id="73" w:author="ZTE, Wei Lin" w:date="2023-04-07T14:35:00Z">
              <w:r>
                <w:rPr>
                  <w:rFonts w:eastAsia="SimSun" w:hint="eastAsia"/>
                  <w:lang w:val="en-US" w:eastAsia="zh-CN"/>
                </w:rPr>
                <w:t>2483.5 MHz</w:t>
              </w:r>
            </w:ins>
          </w:p>
        </w:tc>
        <w:tc>
          <w:tcPr>
            <w:tcW w:w="317" w:type="dxa"/>
            <w:tcBorders>
              <w:top w:val="single" w:sz="4" w:space="0" w:color="auto"/>
              <w:left w:val="nil"/>
              <w:bottom w:val="single" w:sz="4" w:space="0" w:color="auto"/>
              <w:right w:val="nil"/>
            </w:tcBorders>
            <w:tcPrChange w:id="74" w:author="ZTE, Wei Lin" w:date="2023-04-07T14:35:00Z">
              <w:tcPr>
                <w:tcW w:w="317" w:type="dxa"/>
                <w:tcBorders>
                  <w:top w:val="single" w:sz="4" w:space="0" w:color="auto"/>
                  <w:left w:val="nil"/>
                  <w:bottom w:val="single" w:sz="4" w:space="0" w:color="auto"/>
                  <w:right w:val="nil"/>
                </w:tcBorders>
              </w:tcPr>
            </w:tcPrChange>
          </w:tcPr>
          <w:p w14:paraId="2E68E9CA" w14:textId="77777777" w:rsidR="006D7695" w:rsidRDefault="006D7695" w:rsidP="00427B65">
            <w:pPr>
              <w:pStyle w:val="TAC"/>
              <w:rPr>
                <w:ins w:id="75" w:author="ZTE, Wei Lin" w:date="2023-04-07T14:34:00Z"/>
                <w:rFonts w:eastAsia="SimSun"/>
                <w:lang w:val="en-US" w:eastAsia="zh-CN"/>
              </w:rPr>
            </w:pPr>
            <w:ins w:id="76" w:author="ZTE, Wei Lin" w:date="2023-04-07T14:35:00Z">
              <w:r>
                <w:rPr>
                  <w:rFonts w:eastAsia="SimSun" w:hint="eastAsia"/>
                  <w:lang w:val="en-US" w:eastAsia="zh-CN"/>
                </w:rPr>
                <w:t>-</w:t>
              </w:r>
            </w:ins>
          </w:p>
        </w:tc>
        <w:tc>
          <w:tcPr>
            <w:tcW w:w="1201" w:type="dxa"/>
            <w:tcBorders>
              <w:top w:val="single" w:sz="4" w:space="0" w:color="auto"/>
              <w:left w:val="nil"/>
              <w:bottom w:val="single" w:sz="4" w:space="0" w:color="auto"/>
              <w:right w:val="single" w:sz="4" w:space="0" w:color="auto"/>
            </w:tcBorders>
            <w:tcPrChange w:id="77" w:author="ZTE, Wei Lin" w:date="2023-04-07T14:35:00Z">
              <w:tcPr>
                <w:tcW w:w="1201" w:type="dxa"/>
                <w:tcBorders>
                  <w:top w:val="single" w:sz="4" w:space="0" w:color="auto"/>
                  <w:left w:val="nil"/>
                  <w:bottom w:val="single" w:sz="4" w:space="0" w:color="auto"/>
                  <w:right w:val="single" w:sz="4" w:space="0" w:color="auto"/>
                </w:tcBorders>
              </w:tcPr>
            </w:tcPrChange>
          </w:tcPr>
          <w:p w14:paraId="09DDB3D1" w14:textId="77777777" w:rsidR="006D7695" w:rsidRDefault="006D7695" w:rsidP="00427B65">
            <w:pPr>
              <w:pStyle w:val="TAL"/>
              <w:rPr>
                <w:ins w:id="78" w:author="ZTE, Wei Lin" w:date="2023-04-07T14:34:00Z"/>
                <w:rFonts w:eastAsia="SimSun"/>
                <w:lang w:val="en-US" w:eastAsia="zh-CN"/>
              </w:rPr>
            </w:pPr>
            <w:ins w:id="79" w:author="ZTE, Wei Lin" w:date="2023-04-07T14:35:00Z">
              <w:r>
                <w:rPr>
                  <w:rFonts w:eastAsia="SimSun" w:hint="eastAsia"/>
                  <w:lang w:val="en-US" w:eastAsia="zh-CN"/>
                </w:rPr>
                <w:t>2500 MHz</w:t>
              </w:r>
            </w:ins>
          </w:p>
        </w:tc>
        <w:tc>
          <w:tcPr>
            <w:tcW w:w="906" w:type="dxa"/>
            <w:tcBorders>
              <w:top w:val="single" w:sz="4" w:space="0" w:color="auto"/>
              <w:left w:val="single" w:sz="4" w:space="0" w:color="auto"/>
              <w:bottom w:val="single" w:sz="4" w:space="0" w:color="auto"/>
              <w:right w:val="single" w:sz="4" w:space="0" w:color="auto"/>
            </w:tcBorders>
            <w:tcPrChange w:id="80"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19480CB4" w14:textId="77777777" w:rsidR="006D7695" w:rsidRDefault="006D7695" w:rsidP="00427B65">
            <w:pPr>
              <w:pStyle w:val="TAC"/>
              <w:rPr>
                <w:ins w:id="81" w:author="ZTE, Wei Lin" w:date="2023-04-07T14:34:00Z"/>
                <w:rFonts w:eastAsia="SimSun" w:cs="Arial"/>
                <w:lang w:val="en-US" w:eastAsia="zh-CN"/>
              </w:rPr>
            </w:pPr>
            <w:ins w:id="82" w:author="ZTE, Wei Lin" w:date="2023-04-07T14:35:00Z">
              <w:r>
                <w:rPr>
                  <w:rFonts w:eastAsia="SimSun" w:cs="Arial" w:hint="eastAsia"/>
                  <w:lang w:val="en-US" w:eastAsia="zh-CN"/>
                </w:rPr>
                <w:t>FDD</w:t>
              </w:r>
            </w:ins>
          </w:p>
        </w:tc>
      </w:tr>
      <w:tr w:rsidR="006D7695" w14:paraId="385C3280" w14:textId="77777777" w:rsidTr="00427B65">
        <w:trPr>
          <w:jc w:val="center"/>
          <w:trPrChange w:id="83" w:author="ZTE, Wei Lin" w:date="2023-04-07T14:35:00Z">
            <w:trPr>
              <w:jc w:val="center"/>
            </w:trPr>
          </w:trPrChange>
        </w:trPr>
        <w:tc>
          <w:tcPr>
            <w:tcW w:w="8094" w:type="dxa"/>
            <w:gridSpan w:val="8"/>
            <w:tcBorders>
              <w:top w:val="single" w:sz="4" w:space="0" w:color="auto"/>
              <w:left w:val="single" w:sz="4" w:space="0" w:color="auto"/>
              <w:bottom w:val="single" w:sz="4" w:space="0" w:color="auto"/>
              <w:right w:val="single" w:sz="4" w:space="0" w:color="auto"/>
            </w:tcBorders>
            <w:tcPrChange w:id="84" w:author="ZTE, Wei Lin" w:date="2023-04-07T14:35:00Z">
              <w:tcPr>
                <w:tcW w:w="8094" w:type="dxa"/>
                <w:gridSpan w:val="8"/>
                <w:tcBorders>
                  <w:top w:val="single" w:sz="4" w:space="0" w:color="auto"/>
                  <w:left w:val="single" w:sz="4" w:space="0" w:color="auto"/>
                  <w:bottom w:val="single" w:sz="4" w:space="0" w:color="auto"/>
                  <w:right w:val="single" w:sz="4" w:space="0" w:color="auto"/>
                </w:tcBorders>
              </w:tcPr>
            </w:tcPrChange>
          </w:tcPr>
          <w:p w14:paraId="5D80FC4E" w14:textId="77777777" w:rsidR="006D7695" w:rsidRDefault="006D7695" w:rsidP="00427B65">
            <w:pPr>
              <w:pStyle w:val="TAN"/>
            </w:pPr>
            <w:r>
              <w:t>NOTE:</w:t>
            </w:r>
            <w:r>
              <w:tab/>
              <w:t>Satellite bands are numbered in descending order from 256</w:t>
            </w:r>
          </w:p>
        </w:tc>
      </w:tr>
    </w:tbl>
    <w:p w14:paraId="440A1D22" w14:textId="77777777" w:rsidR="006D7695" w:rsidRDefault="006D7695" w:rsidP="006D7695"/>
    <w:p w14:paraId="530C89E0" w14:textId="77777777" w:rsidR="006D7695" w:rsidRDefault="006D7695" w:rsidP="006D7695">
      <w:pPr>
        <w:pStyle w:val="Heading2"/>
      </w:pPr>
      <w:bookmarkStart w:id="85" w:name="_Toc124177514"/>
      <w:bookmarkStart w:id="86" w:name="_Toc124177941"/>
      <w:bookmarkStart w:id="87" w:name="_Toc121827686"/>
      <w:bookmarkStart w:id="88" w:name="_Toc121162805"/>
      <w:bookmarkStart w:id="89" w:name="_Toc120570013"/>
      <w:bookmarkStart w:id="90" w:name="_Toc61367257"/>
      <w:bookmarkStart w:id="91" w:name="_Toc21344198"/>
      <w:bookmarkStart w:id="92" w:name="_Toc61372640"/>
      <w:bookmarkStart w:id="93" w:name="_Toc84404831"/>
      <w:bookmarkStart w:id="94" w:name="_Toc36107473"/>
      <w:bookmarkStart w:id="95" w:name="_Toc104206656"/>
      <w:bookmarkStart w:id="96" w:name="_Toc37251232"/>
      <w:bookmarkStart w:id="97" w:name="_Toc29802731"/>
      <w:bookmarkStart w:id="98" w:name="_Toc45888018"/>
      <w:bookmarkStart w:id="99" w:name="_Toc29802106"/>
      <w:bookmarkStart w:id="100" w:name="_Toc45888617"/>
      <w:bookmarkStart w:id="101" w:name="_Toc84413440"/>
      <w:bookmarkStart w:id="102" w:name="_Toc68230580"/>
      <w:bookmarkStart w:id="103" w:name="_Toc75467000"/>
      <w:bookmarkStart w:id="104" w:name="_Toc29801682"/>
      <w:bookmarkStart w:id="105" w:name="_Toc104503616"/>
      <w:bookmarkStart w:id="106" w:name="_Toc104122498"/>
      <w:bookmarkStart w:id="107" w:name="_Toc104205449"/>
      <w:bookmarkStart w:id="108" w:name="_Toc106127538"/>
      <w:bookmarkStart w:id="109" w:name="_Toc69083993"/>
      <w:bookmarkStart w:id="110" w:name="_Toc97562271"/>
      <w:bookmarkStart w:id="111" w:name="_Toc124256601"/>
      <w:bookmarkStart w:id="112" w:name="_Toc83580322"/>
      <w:bookmarkStart w:id="113" w:name="_Toc76718012"/>
      <w:bookmarkStart w:id="114" w:name="_Toc76509022"/>
      <w:bookmarkStart w:id="115" w:name="_Toc123057903"/>
      <w:bookmarkStart w:id="116" w:name="_Toc123057908"/>
      <w:bookmarkStart w:id="117" w:name="_Toc106127543"/>
      <w:bookmarkStart w:id="118" w:name="_Toc124256596"/>
      <w:r>
        <w:t>5.4A</w:t>
      </w:r>
      <w:r>
        <w:tab/>
        <w:t>Channel arrangement for category M1</w:t>
      </w:r>
      <w:bookmarkEnd w:id="85"/>
      <w:bookmarkEnd w:id="86"/>
      <w:bookmarkEnd w:id="87"/>
      <w:bookmarkEnd w:id="88"/>
      <w:bookmarkEnd w:id="89"/>
    </w:p>
    <w:p w14:paraId="23123F20" w14:textId="77777777" w:rsidR="006D7695" w:rsidRDefault="006D7695" w:rsidP="006D7695">
      <w:pPr>
        <w:pStyle w:val="Heading3"/>
      </w:pPr>
      <w:bookmarkStart w:id="119" w:name="_Toc130826070"/>
      <w:bookmarkStart w:id="120" w:name="_Toc368026209"/>
      <w:bookmarkStart w:id="121" w:name="_Toc124177516"/>
      <w:bookmarkStart w:id="122" w:name="_Toc121162807"/>
      <w:bookmarkStart w:id="123" w:name="_Toc111062020"/>
      <w:bookmarkStart w:id="124" w:name="_Toc124177943"/>
      <w:bookmarkStart w:id="125" w:name="_Toc120570015"/>
      <w:bookmarkStart w:id="126" w:name="_Toc121827688"/>
      <w:r>
        <w:t>5.4A.2</w:t>
      </w:r>
      <w:r>
        <w:tab/>
        <w:t>Channel raster, carrier frequency and EARFCN</w:t>
      </w:r>
      <w:bookmarkEnd w:id="119"/>
    </w:p>
    <w:p w14:paraId="0E0C85EB" w14:textId="77777777" w:rsidR="006D7695" w:rsidRDefault="006D7695" w:rsidP="006D7695">
      <w:r>
        <w:rPr>
          <w:rFonts w:eastAsia="Yu Mincho"/>
        </w:rPr>
        <w:t xml:space="preserve">The global frequency raster is defined for all frequencies. The granularity of the global frequency raster is </w:t>
      </w:r>
      <w:r>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t>ΔF</w:t>
      </w:r>
      <w:r>
        <w:rPr>
          <w:vertAlign w:val="subscript"/>
        </w:rPr>
        <w:t>Raster</w:t>
      </w:r>
      <w:proofErr w:type="spellEnd"/>
      <w:r>
        <w:t>.</w:t>
      </w:r>
    </w:p>
    <w:p w14:paraId="117A534D" w14:textId="77777777" w:rsidR="006D7695" w:rsidRDefault="006D7695" w:rsidP="006D7695">
      <w:r>
        <w:rPr>
          <w:rFonts w:cs="v5.0.0"/>
        </w:rPr>
        <w:t xml:space="preserve">The carrier frequency in the uplink and downlink is designated by the E-UTRA Absolute Radio Frequency Channel Number (EARFCN) in the range 0 – 262143. </w:t>
      </w:r>
      <w:r>
        <w:t xml:space="preserve">The relation between EARFCN and the carrier frequency in MHz for the downlink is given by the following equation, where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and N</w:t>
      </w:r>
      <w:r>
        <w:rPr>
          <w:vertAlign w:val="subscript"/>
        </w:rPr>
        <w:t>DL</w:t>
      </w:r>
      <w:r>
        <w:t xml:space="preserve"> is the downlink EARFCN.</w:t>
      </w:r>
    </w:p>
    <w:p w14:paraId="1CDA7D07" w14:textId="77777777" w:rsidR="006D7695" w:rsidRDefault="006D7695" w:rsidP="006D7695">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04FB3709" w14:textId="77777777" w:rsidR="006D7695" w:rsidRDefault="006D7695" w:rsidP="006D7695">
      <w:r>
        <w:t xml:space="preserve">The relation between EARFCN and the carrier frequency in MHz for the uplink is given by the following equation where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5.4.2-1 and N</w:t>
      </w:r>
      <w:r>
        <w:rPr>
          <w:vertAlign w:val="subscript"/>
        </w:rPr>
        <w:t>UL</w:t>
      </w:r>
      <w:r>
        <w:t xml:space="preserve"> is the uplink EARFCN.</w:t>
      </w:r>
    </w:p>
    <w:p w14:paraId="347AFE4E" w14:textId="77777777" w:rsidR="006D7695" w:rsidRDefault="006D7695" w:rsidP="006D7695">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6D7ACC5A" w14:textId="77777777" w:rsidR="006D7695" w:rsidRDefault="006D7695" w:rsidP="006D7695">
      <w:pPr>
        <w:rPr>
          <w:b/>
        </w:rPr>
      </w:pPr>
      <w:r>
        <w:t>The applicable channel raster and EARFCNs for each operating band are specified in Table 5.4A.2-1.</w:t>
      </w:r>
    </w:p>
    <w:p w14:paraId="1AFE869E" w14:textId="77777777" w:rsidR="006D7695" w:rsidRDefault="006D7695" w:rsidP="006D7695">
      <w:pPr>
        <w:rPr>
          <w:b/>
        </w:rPr>
      </w:pPr>
      <w:r>
        <w:t xml:space="preserve">For operating bands with a channel raster of 100 kHz, every </w:t>
      </w:r>
      <w:bookmarkStart w:id="127" w:name="_Hlk499903272"/>
      <w:r>
        <w:t>EARFCN within the operating band shall be applicable for the channel raster, and the step size for the channel raster in Table 5.4A.2</w:t>
      </w:r>
      <w:r>
        <w:noBreakHyphen/>
        <w:t>1 is given as &lt;1&gt;.</w:t>
      </w:r>
      <w:bookmarkEnd w:id="127"/>
      <w:r>
        <w:t xml:space="preserve"> The broadcast parameter </w:t>
      </w:r>
      <w:proofErr w:type="spellStart"/>
      <w:r>
        <w:rPr>
          <w:i/>
          <w:iCs/>
        </w:rPr>
        <w:t>earfcn</w:t>
      </w:r>
      <w:proofErr w:type="spellEnd"/>
      <w:r>
        <w:rPr>
          <w:i/>
          <w:iCs/>
        </w:rPr>
        <w:t>-LSB</w:t>
      </w:r>
      <w:r>
        <w:t xml:space="preserve"> defined in TS36.331 [6] may be used to assist the UE in synchronizing to the cell.</w:t>
      </w:r>
      <w:bookmarkEnd w:id="120"/>
      <w:bookmarkEnd w:id="121"/>
      <w:bookmarkEnd w:id="122"/>
      <w:bookmarkEnd w:id="123"/>
      <w:bookmarkEnd w:id="124"/>
      <w:bookmarkEnd w:id="125"/>
      <w:bookmarkEnd w:id="126"/>
    </w:p>
    <w:p w14:paraId="317F20DC" w14:textId="77777777" w:rsidR="006D7695" w:rsidRDefault="006D7695" w:rsidP="006D7695">
      <w:pPr>
        <w:pStyle w:val="TH"/>
      </w:pPr>
      <w:r>
        <w:lastRenderedPageBreak/>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6D7695" w14:paraId="5E71F164" w14:textId="77777777" w:rsidTr="00427B65">
        <w:tc>
          <w:tcPr>
            <w:tcW w:w="1067" w:type="dxa"/>
            <w:vMerge w:val="restart"/>
            <w:shd w:val="clear" w:color="auto" w:fill="auto"/>
            <w:vAlign w:val="bottom"/>
          </w:tcPr>
          <w:p w14:paraId="751C5A01" w14:textId="77777777" w:rsidR="006D7695" w:rsidRDefault="006D7695" w:rsidP="00427B65">
            <w:pPr>
              <w:pStyle w:val="TAH"/>
              <w:rPr>
                <w:rFonts w:cs="Arial"/>
              </w:rPr>
            </w:pPr>
            <w:r>
              <w:rPr>
                <w:rFonts w:cs="Arial"/>
              </w:rPr>
              <w:t>E-UTRA Operating</w:t>
            </w:r>
          </w:p>
          <w:p w14:paraId="5BB5E082" w14:textId="77777777" w:rsidR="006D7695" w:rsidRDefault="006D7695" w:rsidP="00427B65">
            <w:pPr>
              <w:pStyle w:val="TAH"/>
              <w:rPr>
                <w:rFonts w:cs="Arial"/>
              </w:rPr>
            </w:pPr>
            <w:r>
              <w:rPr>
                <w:rFonts w:cs="Arial"/>
              </w:rPr>
              <w:t>Band</w:t>
            </w:r>
          </w:p>
        </w:tc>
        <w:tc>
          <w:tcPr>
            <w:tcW w:w="1055" w:type="dxa"/>
            <w:vMerge w:val="restart"/>
            <w:vAlign w:val="center"/>
          </w:tcPr>
          <w:p w14:paraId="6B72B6B6" w14:textId="77777777" w:rsidR="006D7695" w:rsidRDefault="006D7695" w:rsidP="00427B65">
            <w:pPr>
              <w:pStyle w:val="TAH"/>
              <w:rPr>
                <w:rFonts w:cs="Arial"/>
              </w:rPr>
            </w:pPr>
            <w:proofErr w:type="spellStart"/>
            <w:r>
              <w:t>ΔF</w:t>
            </w:r>
            <w:r>
              <w:rPr>
                <w:vertAlign w:val="subscript"/>
              </w:rPr>
              <w:t>Raster</w:t>
            </w:r>
            <w:proofErr w:type="spellEnd"/>
            <w:r>
              <w:t xml:space="preserve"> (kHz)</w:t>
            </w:r>
          </w:p>
        </w:tc>
        <w:tc>
          <w:tcPr>
            <w:tcW w:w="3969" w:type="dxa"/>
            <w:gridSpan w:val="3"/>
          </w:tcPr>
          <w:p w14:paraId="2AD85C01" w14:textId="77777777" w:rsidR="006D7695" w:rsidRDefault="006D7695" w:rsidP="00427B65">
            <w:pPr>
              <w:pStyle w:val="TAH"/>
              <w:rPr>
                <w:rFonts w:cs="Arial"/>
              </w:rPr>
            </w:pPr>
            <w:r>
              <w:rPr>
                <w:rFonts w:cs="Arial"/>
              </w:rPr>
              <w:t>Downlink</w:t>
            </w:r>
          </w:p>
        </w:tc>
        <w:tc>
          <w:tcPr>
            <w:tcW w:w="3540" w:type="dxa"/>
            <w:gridSpan w:val="3"/>
          </w:tcPr>
          <w:p w14:paraId="494E5DD1" w14:textId="77777777" w:rsidR="006D7695" w:rsidRDefault="006D7695" w:rsidP="00427B65">
            <w:pPr>
              <w:pStyle w:val="TAH"/>
              <w:rPr>
                <w:rFonts w:cs="Arial"/>
              </w:rPr>
            </w:pPr>
            <w:r>
              <w:rPr>
                <w:rFonts w:cs="Arial"/>
              </w:rPr>
              <w:t>Uplink</w:t>
            </w:r>
          </w:p>
        </w:tc>
      </w:tr>
      <w:tr w:rsidR="006D7695" w14:paraId="7126F466" w14:textId="77777777" w:rsidTr="00427B65">
        <w:tc>
          <w:tcPr>
            <w:tcW w:w="1067" w:type="dxa"/>
            <w:vMerge/>
            <w:shd w:val="clear" w:color="auto" w:fill="auto"/>
          </w:tcPr>
          <w:p w14:paraId="54467AB2" w14:textId="77777777" w:rsidR="006D7695" w:rsidRDefault="006D7695" w:rsidP="00427B65">
            <w:pPr>
              <w:pStyle w:val="TAH"/>
              <w:rPr>
                <w:rFonts w:cs="Arial"/>
              </w:rPr>
            </w:pPr>
          </w:p>
        </w:tc>
        <w:tc>
          <w:tcPr>
            <w:tcW w:w="1055" w:type="dxa"/>
            <w:vMerge/>
          </w:tcPr>
          <w:p w14:paraId="2EDDD1B0" w14:textId="77777777" w:rsidR="006D7695" w:rsidRDefault="006D7695" w:rsidP="00427B65">
            <w:pPr>
              <w:pStyle w:val="TAH"/>
              <w:rPr>
                <w:rFonts w:cs="Arial"/>
              </w:rPr>
            </w:pPr>
          </w:p>
        </w:tc>
        <w:tc>
          <w:tcPr>
            <w:tcW w:w="1134" w:type="dxa"/>
          </w:tcPr>
          <w:p w14:paraId="0EC20A4F" w14:textId="77777777" w:rsidR="006D7695" w:rsidRDefault="006D7695" w:rsidP="00427B65">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1134" w:type="dxa"/>
          </w:tcPr>
          <w:p w14:paraId="4512231C" w14:textId="77777777" w:rsidR="006D7695" w:rsidRDefault="006D7695" w:rsidP="00427B65">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701" w:type="dxa"/>
          </w:tcPr>
          <w:p w14:paraId="63D9BBAB" w14:textId="77777777" w:rsidR="006D7695" w:rsidRDefault="006D7695" w:rsidP="00427B65">
            <w:pPr>
              <w:pStyle w:val="TAH"/>
              <w:rPr>
                <w:rFonts w:cs="Arial"/>
                <w:vertAlign w:val="subscript"/>
              </w:rPr>
            </w:pPr>
            <w:r>
              <w:rPr>
                <w:rFonts w:cs="Arial"/>
              </w:rPr>
              <w:t>Range of N</w:t>
            </w:r>
            <w:r>
              <w:rPr>
                <w:rFonts w:cs="Arial"/>
                <w:vertAlign w:val="subscript"/>
              </w:rPr>
              <w:t>DL</w:t>
            </w:r>
          </w:p>
          <w:p w14:paraId="33016870" w14:textId="77777777" w:rsidR="006D7695" w:rsidRDefault="006D7695" w:rsidP="00427B65">
            <w:pPr>
              <w:pStyle w:val="TAH"/>
              <w:rPr>
                <w:rFonts w:cs="Arial"/>
              </w:rPr>
            </w:pPr>
            <w:r>
              <w:rPr>
                <w:rFonts w:eastAsia="Yu Mincho"/>
              </w:rPr>
              <w:t>(First – &lt;Step size&gt; – Last)</w:t>
            </w:r>
          </w:p>
        </w:tc>
        <w:tc>
          <w:tcPr>
            <w:tcW w:w="1134" w:type="dxa"/>
          </w:tcPr>
          <w:p w14:paraId="581057F1" w14:textId="77777777" w:rsidR="006D7695" w:rsidRDefault="006D7695" w:rsidP="00427B65">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850" w:type="dxa"/>
          </w:tcPr>
          <w:p w14:paraId="060AAECB" w14:textId="77777777" w:rsidR="006D7695" w:rsidRDefault="006D7695" w:rsidP="00427B65">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556" w:type="dxa"/>
          </w:tcPr>
          <w:p w14:paraId="62E046FC" w14:textId="77777777" w:rsidR="006D7695" w:rsidRDefault="006D7695" w:rsidP="00427B65">
            <w:pPr>
              <w:pStyle w:val="TAH"/>
              <w:rPr>
                <w:rFonts w:cs="Arial"/>
                <w:vertAlign w:val="subscript"/>
              </w:rPr>
            </w:pPr>
            <w:r>
              <w:rPr>
                <w:rFonts w:cs="Arial"/>
              </w:rPr>
              <w:t>Range of N</w:t>
            </w:r>
            <w:r>
              <w:rPr>
                <w:rFonts w:cs="Arial"/>
                <w:vertAlign w:val="subscript"/>
              </w:rPr>
              <w:t>UL</w:t>
            </w:r>
          </w:p>
          <w:p w14:paraId="511015F3" w14:textId="77777777" w:rsidR="006D7695" w:rsidRDefault="006D7695" w:rsidP="00427B65">
            <w:pPr>
              <w:pStyle w:val="TAH"/>
              <w:rPr>
                <w:rFonts w:cs="Arial"/>
              </w:rPr>
            </w:pPr>
            <w:r>
              <w:rPr>
                <w:rFonts w:eastAsia="Yu Mincho"/>
              </w:rPr>
              <w:t>(First – &lt;Step size&gt; – Last)</w:t>
            </w:r>
          </w:p>
        </w:tc>
      </w:tr>
      <w:tr w:rsidR="006D7695" w14:paraId="074B0F50" w14:textId="77777777" w:rsidTr="00427B65">
        <w:tc>
          <w:tcPr>
            <w:tcW w:w="1067" w:type="dxa"/>
          </w:tcPr>
          <w:p w14:paraId="7E7AE72F" w14:textId="77777777" w:rsidR="006D7695" w:rsidRDefault="006D7695" w:rsidP="00427B65">
            <w:pPr>
              <w:pStyle w:val="TAC"/>
              <w:rPr>
                <w:rFonts w:cs="Arial"/>
                <w:szCs w:val="18"/>
              </w:rPr>
            </w:pPr>
            <w:r>
              <w:rPr>
                <w:rFonts w:cs="Arial"/>
                <w:szCs w:val="18"/>
              </w:rPr>
              <w:t>256</w:t>
            </w:r>
          </w:p>
        </w:tc>
        <w:tc>
          <w:tcPr>
            <w:tcW w:w="1055" w:type="dxa"/>
          </w:tcPr>
          <w:p w14:paraId="4C03F946" w14:textId="77777777" w:rsidR="006D7695" w:rsidRDefault="006D7695" w:rsidP="00427B65">
            <w:pPr>
              <w:pStyle w:val="TAC"/>
              <w:rPr>
                <w:rFonts w:cs="Arial"/>
                <w:szCs w:val="18"/>
              </w:rPr>
            </w:pPr>
            <w:r>
              <w:rPr>
                <w:rFonts w:cs="Arial"/>
                <w:szCs w:val="18"/>
              </w:rPr>
              <w:t>100</w:t>
            </w:r>
          </w:p>
        </w:tc>
        <w:tc>
          <w:tcPr>
            <w:tcW w:w="1134" w:type="dxa"/>
          </w:tcPr>
          <w:p w14:paraId="4F7ECE5E" w14:textId="77777777" w:rsidR="006D7695" w:rsidRDefault="006D7695" w:rsidP="00427B65">
            <w:pPr>
              <w:pStyle w:val="TAC"/>
              <w:rPr>
                <w:rFonts w:cs="Arial"/>
                <w:szCs w:val="18"/>
              </w:rPr>
            </w:pPr>
            <w:r>
              <w:rPr>
                <w:rFonts w:cs="Arial"/>
                <w:szCs w:val="18"/>
              </w:rPr>
              <w:t>2170</w:t>
            </w:r>
          </w:p>
        </w:tc>
        <w:tc>
          <w:tcPr>
            <w:tcW w:w="1134" w:type="dxa"/>
          </w:tcPr>
          <w:p w14:paraId="4EBFC11E" w14:textId="77777777" w:rsidR="006D7695" w:rsidRDefault="006D7695" w:rsidP="00427B65">
            <w:pPr>
              <w:pStyle w:val="TAC"/>
              <w:rPr>
                <w:rFonts w:cs="Arial"/>
                <w:szCs w:val="18"/>
              </w:rPr>
            </w:pPr>
            <w:r>
              <w:rPr>
                <w:rFonts w:cs="Arial"/>
              </w:rPr>
              <w:t>229076</w:t>
            </w:r>
          </w:p>
        </w:tc>
        <w:tc>
          <w:tcPr>
            <w:tcW w:w="1701" w:type="dxa"/>
          </w:tcPr>
          <w:p w14:paraId="2D6074FD" w14:textId="77777777" w:rsidR="006D7695" w:rsidRDefault="006D7695" w:rsidP="00427B65">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6874E6A0" w14:textId="77777777" w:rsidR="006D7695" w:rsidRDefault="006D7695" w:rsidP="00427B65">
            <w:pPr>
              <w:pStyle w:val="TAC"/>
              <w:rPr>
                <w:rFonts w:cs="Arial"/>
                <w:szCs w:val="18"/>
              </w:rPr>
            </w:pPr>
            <w:r>
              <w:rPr>
                <w:rFonts w:cs="Arial"/>
                <w:szCs w:val="18"/>
              </w:rPr>
              <w:t>1980</w:t>
            </w:r>
          </w:p>
        </w:tc>
        <w:tc>
          <w:tcPr>
            <w:tcW w:w="850" w:type="dxa"/>
          </w:tcPr>
          <w:p w14:paraId="67C0645C" w14:textId="77777777" w:rsidR="006D7695" w:rsidRDefault="006D7695" w:rsidP="00427B65">
            <w:pPr>
              <w:pStyle w:val="TAC"/>
              <w:rPr>
                <w:rFonts w:cs="Arial"/>
                <w:szCs w:val="18"/>
              </w:rPr>
            </w:pPr>
            <w:r>
              <w:rPr>
                <w:rFonts w:cs="Arial"/>
              </w:rPr>
              <w:t>261844</w:t>
            </w:r>
          </w:p>
        </w:tc>
        <w:tc>
          <w:tcPr>
            <w:tcW w:w="1556" w:type="dxa"/>
          </w:tcPr>
          <w:p w14:paraId="5AD70E43" w14:textId="77777777" w:rsidR="006D7695" w:rsidRDefault="006D7695" w:rsidP="00427B65">
            <w:pPr>
              <w:pStyle w:val="TAC"/>
              <w:rPr>
                <w:szCs w:val="18"/>
              </w:rPr>
            </w:pPr>
            <w:r>
              <w:t>261844</w:t>
            </w:r>
            <w:r>
              <w:rPr>
                <w:szCs w:val="18"/>
              </w:rPr>
              <w:t xml:space="preserve"> –&lt;1&gt;- </w:t>
            </w:r>
            <w:r>
              <w:t>262143</w:t>
            </w:r>
          </w:p>
        </w:tc>
      </w:tr>
      <w:tr w:rsidR="006D7695" w14:paraId="73AB9103" w14:textId="77777777" w:rsidTr="00427B65">
        <w:tc>
          <w:tcPr>
            <w:tcW w:w="1067" w:type="dxa"/>
          </w:tcPr>
          <w:p w14:paraId="659723E9" w14:textId="77777777" w:rsidR="006D7695" w:rsidRDefault="006D7695" w:rsidP="00427B65">
            <w:pPr>
              <w:pStyle w:val="TAC"/>
              <w:rPr>
                <w:rFonts w:cs="Arial"/>
                <w:szCs w:val="18"/>
              </w:rPr>
            </w:pPr>
            <w:r>
              <w:rPr>
                <w:rFonts w:cs="Arial"/>
                <w:szCs w:val="18"/>
              </w:rPr>
              <w:t>255</w:t>
            </w:r>
          </w:p>
        </w:tc>
        <w:tc>
          <w:tcPr>
            <w:tcW w:w="1055" w:type="dxa"/>
          </w:tcPr>
          <w:p w14:paraId="72499628" w14:textId="77777777" w:rsidR="006D7695" w:rsidRDefault="006D7695" w:rsidP="00427B65">
            <w:pPr>
              <w:pStyle w:val="TAC"/>
              <w:rPr>
                <w:rFonts w:cs="Arial"/>
                <w:szCs w:val="18"/>
              </w:rPr>
            </w:pPr>
            <w:r>
              <w:rPr>
                <w:rFonts w:cs="Arial"/>
                <w:szCs w:val="18"/>
              </w:rPr>
              <w:t>100</w:t>
            </w:r>
          </w:p>
        </w:tc>
        <w:tc>
          <w:tcPr>
            <w:tcW w:w="1134" w:type="dxa"/>
          </w:tcPr>
          <w:p w14:paraId="0C1267AF" w14:textId="77777777" w:rsidR="006D7695" w:rsidRDefault="006D7695" w:rsidP="00427B65">
            <w:pPr>
              <w:pStyle w:val="TAC"/>
              <w:rPr>
                <w:rFonts w:cs="Arial"/>
                <w:szCs w:val="18"/>
              </w:rPr>
            </w:pPr>
            <w:r>
              <w:rPr>
                <w:rFonts w:cs="Arial"/>
                <w:szCs w:val="18"/>
              </w:rPr>
              <w:t>1525</w:t>
            </w:r>
          </w:p>
        </w:tc>
        <w:tc>
          <w:tcPr>
            <w:tcW w:w="1134" w:type="dxa"/>
          </w:tcPr>
          <w:p w14:paraId="39204E76" w14:textId="77777777" w:rsidR="006D7695" w:rsidRDefault="006D7695" w:rsidP="00427B65">
            <w:pPr>
              <w:pStyle w:val="TAC"/>
              <w:rPr>
                <w:rFonts w:cs="Arial"/>
                <w:szCs w:val="18"/>
              </w:rPr>
            </w:pPr>
            <w:r>
              <w:rPr>
                <w:rFonts w:cs="Arial"/>
              </w:rPr>
              <w:t>228736</w:t>
            </w:r>
          </w:p>
        </w:tc>
        <w:tc>
          <w:tcPr>
            <w:tcW w:w="1701" w:type="dxa"/>
          </w:tcPr>
          <w:p w14:paraId="276ECCF3" w14:textId="77777777" w:rsidR="006D7695" w:rsidRDefault="006D7695" w:rsidP="00427B65">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60B95613" w14:textId="77777777" w:rsidR="006D7695" w:rsidRDefault="006D7695" w:rsidP="00427B65">
            <w:pPr>
              <w:pStyle w:val="TAC"/>
              <w:rPr>
                <w:rFonts w:cs="Arial"/>
                <w:szCs w:val="18"/>
              </w:rPr>
            </w:pPr>
            <w:r>
              <w:rPr>
                <w:rFonts w:cs="Arial"/>
                <w:szCs w:val="18"/>
              </w:rPr>
              <w:t>1626.5</w:t>
            </w:r>
          </w:p>
        </w:tc>
        <w:tc>
          <w:tcPr>
            <w:tcW w:w="850" w:type="dxa"/>
          </w:tcPr>
          <w:p w14:paraId="412801E6" w14:textId="77777777" w:rsidR="006D7695" w:rsidRDefault="006D7695" w:rsidP="00427B65">
            <w:pPr>
              <w:pStyle w:val="TAC"/>
              <w:rPr>
                <w:rFonts w:cs="Arial"/>
                <w:szCs w:val="18"/>
              </w:rPr>
            </w:pPr>
            <w:r>
              <w:rPr>
                <w:rFonts w:cs="Arial"/>
              </w:rPr>
              <w:t>261504</w:t>
            </w:r>
          </w:p>
        </w:tc>
        <w:tc>
          <w:tcPr>
            <w:tcW w:w="1556" w:type="dxa"/>
          </w:tcPr>
          <w:p w14:paraId="36DDBD15" w14:textId="77777777" w:rsidR="006D7695" w:rsidRDefault="006D7695" w:rsidP="00427B65">
            <w:pPr>
              <w:pStyle w:val="TAC"/>
              <w:rPr>
                <w:szCs w:val="18"/>
              </w:rPr>
            </w:pPr>
            <w:r>
              <w:t>261504</w:t>
            </w:r>
            <w:r>
              <w:rPr>
                <w:szCs w:val="18"/>
              </w:rPr>
              <w:t xml:space="preserve"> –&lt;1&gt;- </w:t>
            </w:r>
            <w:r>
              <w:t>261843</w:t>
            </w:r>
          </w:p>
        </w:tc>
      </w:tr>
      <w:tr w:rsidR="006D7695" w14:paraId="4C508DAF" w14:textId="77777777" w:rsidTr="00427B65">
        <w:trPr>
          <w:ins w:id="128" w:author="ZTE, Wei Lin" w:date="2023-04-07T14:37:00Z"/>
        </w:trPr>
        <w:tc>
          <w:tcPr>
            <w:tcW w:w="1067" w:type="dxa"/>
          </w:tcPr>
          <w:p w14:paraId="17E71DBF" w14:textId="77777777" w:rsidR="006D7695" w:rsidRDefault="006D7695" w:rsidP="00427B65">
            <w:pPr>
              <w:pStyle w:val="TAC"/>
              <w:rPr>
                <w:ins w:id="129" w:author="ZTE, Wei Lin" w:date="2023-04-07T14:37:00Z"/>
                <w:rFonts w:eastAsia="SimSun" w:cs="Arial"/>
                <w:szCs w:val="18"/>
                <w:lang w:val="en-US" w:eastAsia="zh-CN"/>
              </w:rPr>
            </w:pPr>
            <w:ins w:id="130" w:author="ZTE, Wei Lin" w:date="2023-04-21T16:45:00Z">
              <w:r>
                <w:rPr>
                  <w:rFonts w:eastAsia="SimSun" w:cs="Arial" w:hint="eastAsia"/>
                  <w:szCs w:val="18"/>
                  <w:lang w:val="en-US" w:eastAsia="zh-CN"/>
                </w:rPr>
                <w:t>[</w:t>
              </w:r>
            </w:ins>
            <w:ins w:id="131" w:author="ZTE, Wei Lin" w:date="2023-04-07T14:37:00Z">
              <w:r>
                <w:rPr>
                  <w:rFonts w:eastAsia="SimSun" w:cs="Arial" w:hint="eastAsia"/>
                  <w:szCs w:val="18"/>
                  <w:lang w:val="en-US" w:eastAsia="zh-CN"/>
                </w:rPr>
                <w:t>254</w:t>
              </w:r>
            </w:ins>
            <w:ins w:id="132" w:author="ZTE, Wei Lin" w:date="2023-04-21T16:46:00Z">
              <w:r>
                <w:rPr>
                  <w:rFonts w:eastAsia="SimSun" w:cs="Arial" w:hint="eastAsia"/>
                  <w:szCs w:val="18"/>
                  <w:lang w:val="en-US" w:eastAsia="zh-CN"/>
                </w:rPr>
                <w:t>]</w:t>
              </w:r>
            </w:ins>
          </w:p>
        </w:tc>
        <w:tc>
          <w:tcPr>
            <w:tcW w:w="1055" w:type="dxa"/>
          </w:tcPr>
          <w:p w14:paraId="186CF365" w14:textId="77777777" w:rsidR="006D7695" w:rsidRDefault="006D7695" w:rsidP="00427B65">
            <w:pPr>
              <w:pStyle w:val="TAC"/>
              <w:rPr>
                <w:ins w:id="133" w:author="ZTE, Wei Lin" w:date="2023-04-07T14:37:00Z"/>
                <w:rFonts w:eastAsia="SimSun" w:cs="Arial"/>
                <w:szCs w:val="18"/>
                <w:lang w:val="en-US" w:eastAsia="zh-CN"/>
              </w:rPr>
            </w:pPr>
            <w:ins w:id="134" w:author="ZTE, Wei Lin" w:date="2023-04-07T14:37:00Z">
              <w:r>
                <w:rPr>
                  <w:rFonts w:eastAsia="SimSun" w:cs="Arial" w:hint="eastAsia"/>
                  <w:szCs w:val="18"/>
                  <w:lang w:val="en-US" w:eastAsia="zh-CN"/>
                </w:rPr>
                <w:t>100</w:t>
              </w:r>
            </w:ins>
          </w:p>
        </w:tc>
        <w:tc>
          <w:tcPr>
            <w:tcW w:w="1134" w:type="dxa"/>
          </w:tcPr>
          <w:p w14:paraId="26C2165A" w14:textId="77777777" w:rsidR="006D7695" w:rsidRDefault="006D7695" w:rsidP="00427B65">
            <w:pPr>
              <w:pStyle w:val="TAC"/>
              <w:rPr>
                <w:ins w:id="135" w:author="ZTE, Wei Lin" w:date="2023-04-07T14:37:00Z"/>
                <w:rFonts w:eastAsia="SimSun" w:cs="Arial"/>
                <w:szCs w:val="18"/>
                <w:lang w:val="en-US" w:eastAsia="zh-CN"/>
              </w:rPr>
            </w:pPr>
            <w:ins w:id="136" w:author="ZTE, Wei Lin" w:date="2023-04-07T14:38:00Z">
              <w:r>
                <w:rPr>
                  <w:rFonts w:eastAsia="SimSun" w:cs="Arial" w:hint="eastAsia"/>
                  <w:szCs w:val="18"/>
                  <w:lang w:val="en-US" w:eastAsia="zh-CN"/>
                </w:rPr>
                <w:t>2483.5</w:t>
              </w:r>
            </w:ins>
          </w:p>
        </w:tc>
        <w:tc>
          <w:tcPr>
            <w:tcW w:w="1134" w:type="dxa"/>
          </w:tcPr>
          <w:p w14:paraId="7EE0380F" w14:textId="77777777" w:rsidR="006D7695" w:rsidRDefault="006D7695" w:rsidP="00427B65">
            <w:pPr>
              <w:pStyle w:val="TAC"/>
              <w:rPr>
                <w:ins w:id="137" w:author="ZTE, Wei Lin" w:date="2023-04-07T14:37:00Z"/>
                <w:rFonts w:eastAsia="SimSun" w:cs="Arial"/>
                <w:lang w:val="en-US" w:eastAsia="zh-CN"/>
              </w:rPr>
            </w:pPr>
            <w:ins w:id="138" w:author="ZTE, Wei Lin" w:date="2023-04-07T14:38:00Z">
              <w:r>
                <w:rPr>
                  <w:rFonts w:eastAsia="SimSun" w:cs="Arial" w:hint="eastAsia"/>
                  <w:lang w:val="en-US" w:eastAsia="zh-CN"/>
                </w:rPr>
                <w:t>228571</w:t>
              </w:r>
            </w:ins>
          </w:p>
        </w:tc>
        <w:tc>
          <w:tcPr>
            <w:tcW w:w="1701" w:type="dxa"/>
          </w:tcPr>
          <w:p w14:paraId="7AD38E95" w14:textId="77777777" w:rsidR="006D7695" w:rsidRDefault="006D7695" w:rsidP="00427B65">
            <w:pPr>
              <w:pStyle w:val="TAC"/>
              <w:rPr>
                <w:ins w:id="139" w:author="ZTE, Wei Lin" w:date="2023-04-07T14:37:00Z"/>
                <w:rFonts w:cs="Arial"/>
              </w:rPr>
            </w:pPr>
            <w:ins w:id="140" w:author="ZTE, Wei Lin" w:date="2023-04-07T14:38:00Z">
              <w:r>
                <w:rPr>
                  <w:rFonts w:cs="Arial" w:hint="eastAsia"/>
                </w:rPr>
                <w:t>228571</w:t>
              </w:r>
            </w:ins>
            <w:ins w:id="141" w:author="ZTE, Wei Lin" w:date="2023-04-08T11:10:00Z">
              <w:r>
                <w:rPr>
                  <w:rFonts w:cs="Arial"/>
                  <w:szCs w:val="18"/>
                </w:rPr>
                <w:t xml:space="preserve"> –&lt;1&gt;- </w:t>
              </w:r>
            </w:ins>
            <w:ins w:id="142" w:author="ZTE, Wei Lin" w:date="2023-04-07T14:38:00Z">
              <w:r>
                <w:rPr>
                  <w:rFonts w:cs="Arial" w:hint="eastAsia"/>
                </w:rPr>
                <w:t>228735</w:t>
              </w:r>
            </w:ins>
          </w:p>
        </w:tc>
        <w:tc>
          <w:tcPr>
            <w:tcW w:w="1134" w:type="dxa"/>
          </w:tcPr>
          <w:p w14:paraId="2111E324" w14:textId="77777777" w:rsidR="006D7695" w:rsidRDefault="006D7695" w:rsidP="00427B65">
            <w:pPr>
              <w:pStyle w:val="TAC"/>
              <w:rPr>
                <w:ins w:id="143" w:author="ZTE, Wei Lin" w:date="2023-04-07T14:37:00Z"/>
                <w:rFonts w:eastAsia="SimSun" w:cs="Arial"/>
                <w:szCs w:val="18"/>
                <w:lang w:val="en-US" w:eastAsia="zh-CN"/>
              </w:rPr>
            </w:pPr>
            <w:ins w:id="144" w:author="ZTE, Wei Lin" w:date="2023-04-07T14:38:00Z">
              <w:r>
                <w:rPr>
                  <w:rFonts w:eastAsia="SimSun" w:cs="Arial" w:hint="eastAsia"/>
                  <w:szCs w:val="18"/>
                  <w:lang w:val="en-US" w:eastAsia="zh-CN"/>
                </w:rPr>
                <w:t>1610</w:t>
              </w:r>
            </w:ins>
          </w:p>
        </w:tc>
        <w:tc>
          <w:tcPr>
            <w:tcW w:w="850" w:type="dxa"/>
          </w:tcPr>
          <w:p w14:paraId="46439D0A" w14:textId="77777777" w:rsidR="006D7695" w:rsidRDefault="006D7695" w:rsidP="00427B65">
            <w:pPr>
              <w:pStyle w:val="TAC"/>
              <w:rPr>
                <w:ins w:id="145" w:author="ZTE, Wei Lin" w:date="2023-04-07T14:37:00Z"/>
                <w:rFonts w:eastAsia="SimSun" w:cs="Arial"/>
                <w:lang w:val="en-US" w:eastAsia="zh-CN"/>
              </w:rPr>
            </w:pPr>
            <w:ins w:id="146" w:author="ZTE, Wei Lin" w:date="2023-04-07T14:38:00Z">
              <w:r>
                <w:rPr>
                  <w:rFonts w:eastAsia="SimSun" w:cs="Arial" w:hint="eastAsia"/>
                  <w:lang w:val="en-US" w:eastAsia="zh-CN"/>
                </w:rPr>
                <w:t>261339</w:t>
              </w:r>
            </w:ins>
          </w:p>
        </w:tc>
        <w:tc>
          <w:tcPr>
            <w:tcW w:w="1556" w:type="dxa"/>
          </w:tcPr>
          <w:p w14:paraId="2AEC74FB" w14:textId="77777777" w:rsidR="006D7695" w:rsidRDefault="006D7695" w:rsidP="00427B65">
            <w:pPr>
              <w:pStyle w:val="TAC"/>
              <w:rPr>
                <w:ins w:id="147" w:author="ZTE, Wei Lin" w:date="2023-04-07T14:37:00Z"/>
              </w:rPr>
            </w:pPr>
            <w:ins w:id="148" w:author="ZTE, Wei Lin" w:date="2023-04-07T14:38:00Z">
              <w:r>
                <w:rPr>
                  <w:rFonts w:hint="eastAsia"/>
                </w:rPr>
                <w:t>261339</w:t>
              </w:r>
            </w:ins>
            <w:ins w:id="149" w:author="ZTE, Wei Lin" w:date="2023-04-08T11:10:00Z">
              <w:r>
                <w:rPr>
                  <w:rFonts w:cs="Arial"/>
                  <w:szCs w:val="18"/>
                </w:rPr>
                <w:t xml:space="preserve"> –&lt;1&gt;- </w:t>
              </w:r>
            </w:ins>
            <w:ins w:id="150" w:author="ZTE, Wei Lin" w:date="2023-04-07T14:38:00Z">
              <w:r>
                <w:rPr>
                  <w:rFonts w:hint="eastAsia"/>
                </w:rPr>
                <w:t>261503</w:t>
              </w:r>
            </w:ins>
          </w:p>
        </w:tc>
      </w:tr>
      <w:tr w:rsidR="006D7695" w14:paraId="5E16120C" w14:textId="77777777" w:rsidTr="00427B65">
        <w:tc>
          <w:tcPr>
            <w:tcW w:w="9631" w:type="dxa"/>
            <w:gridSpan w:val="8"/>
          </w:tcPr>
          <w:p w14:paraId="49585DDF" w14:textId="77777777" w:rsidR="006D7695" w:rsidRDefault="006D7695" w:rsidP="00427B65">
            <w:pPr>
              <w:pStyle w:val="TAN"/>
              <w:rPr>
                <w:rFonts w:cs="Arial"/>
              </w:rPr>
            </w:pPr>
            <w:r>
              <w:rPr>
                <w:rFonts w:cs="Arial"/>
              </w:rPr>
              <w:t>NOTE 1:</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14:paraId="0FBF2EA1" w14:textId="77777777" w:rsidR="006D7695" w:rsidRDefault="006D7695" w:rsidP="006D7695"/>
    <w:p w14:paraId="346C88EB" w14:textId="77777777" w:rsidR="006D7695" w:rsidRDefault="006D7695" w:rsidP="006D7695">
      <w:pPr>
        <w:pStyle w:val="Heading3"/>
      </w:pPr>
      <w:bookmarkStart w:id="151" w:name="_Toc121827689"/>
      <w:bookmarkStart w:id="152" w:name="_Toc120570016"/>
      <w:bookmarkStart w:id="153" w:name="_Toc111062022"/>
      <w:bookmarkStart w:id="154" w:name="_Toc124177517"/>
      <w:bookmarkStart w:id="155" w:name="_Toc121162808"/>
      <w:bookmarkStart w:id="156" w:name="_Toc368026210"/>
      <w:bookmarkStart w:id="157" w:name="_Toc124177944"/>
      <w:r>
        <w:t>5.4A.3</w:t>
      </w:r>
      <w:r>
        <w:tab/>
        <w:t>TX–RX frequency separation</w:t>
      </w:r>
      <w:bookmarkEnd w:id="151"/>
      <w:bookmarkEnd w:id="152"/>
      <w:bookmarkEnd w:id="153"/>
      <w:bookmarkEnd w:id="154"/>
      <w:bookmarkEnd w:id="155"/>
      <w:bookmarkEnd w:id="156"/>
      <w:bookmarkEnd w:id="157"/>
    </w:p>
    <w:p w14:paraId="42CD5C37" w14:textId="77777777" w:rsidR="006D7695" w:rsidRDefault="006D7695" w:rsidP="006D7695">
      <w:r>
        <w:t>The default E-UTRA TX channel (carrier centre frequency) to RX channel (carrier centre frequency) separation is specified in Table 5.4A.3-1 for the TX and RX channel bandwidth defined in Table 5.3A-1.</w:t>
      </w:r>
    </w:p>
    <w:p w14:paraId="5B577056" w14:textId="77777777" w:rsidR="006D7695" w:rsidRDefault="006D7695" w:rsidP="006D7695">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D7695" w14:paraId="227369FC" w14:textId="77777777" w:rsidTr="00427B65">
        <w:trPr>
          <w:tblHeader/>
          <w:jc w:val="center"/>
        </w:trPr>
        <w:tc>
          <w:tcPr>
            <w:tcW w:w="2817" w:type="dxa"/>
          </w:tcPr>
          <w:p w14:paraId="447D8296" w14:textId="77777777" w:rsidR="006D7695" w:rsidRDefault="006D7695" w:rsidP="00427B65">
            <w:pPr>
              <w:pStyle w:val="TAH"/>
              <w:rPr>
                <w:rFonts w:cs="Arial"/>
              </w:rPr>
            </w:pPr>
            <w:r>
              <w:rPr>
                <w:rFonts w:cs="Arial"/>
              </w:rPr>
              <w:t>E-UTRA Operating Band</w:t>
            </w:r>
          </w:p>
        </w:tc>
        <w:tc>
          <w:tcPr>
            <w:tcW w:w="2693" w:type="dxa"/>
          </w:tcPr>
          <w:p w14:paraId="1E078B30" w14:textId="77777777" w:rsidR="006D7695" w:rsidRDefault="006D7695" w:rsidP="00427B65">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6D7695" w14:paraId="05805F99" w14:textId="77777777" w:rsidTr="00427B65">
        <w:trPr>
          <w:jc w:val="center"/>
        </w:trPr>
        <w:tc>
          <w:tcPr>
            <w:tcW w:w="2817" w:type="dxa"/>
          </w:tcPr>
          <w:p w14:paraId="40B5AF34" w14:textId="77777777" w:rsidR="006D7695" w:rsidRDefault="006D7695" w:rsidP="00427B65">
            <w:pPr>
              <w:pStyle w:val="TAC"/>
              <w:rPr>
                <w:rFonts w:cs="Arial"/>
              </w:rPr>
            </w:pPr>
            <w:r>
              <w:rPr>
                <w:rFonts w:cs="Arial"/>
              </w:rPr>
              <w:t>256</w:t>
            </w:r>
          </w:p>
        </w:tc>
        <w:tc>
          <w:tcPr>
            <w:tcW w:w="2693" w:type="dxa"/>
          </w:tcPr>
          <w:p w14:paraId="150F42BF" w14:textId="77777777" w:rsidR="006D7695" w:rsidRDefault="006D7695" w:rsidP="00427B65">
            <w:pPr>
              <w:pStyle w:val="TAC"/>
              <w:rPr>
                <w:rFonts w:cs="Arial"/>
              </w:rPr>
            </w:pPr>
            <w:r>
              <w:rPr>
                <w:rFonts w:cs="Arial"/>
              </w:rPr>
              <w:t>190 MHz</w:t>
            </w:r>
          </w:p>
        </w:tc>
      </w:tr>
      <w:tr w:rsidR="006D7695" w14:paraId="1C68B69C" w14:textId="77777777" w:rsidTr="00427B65">
        <w:trPr>
          <w:jc w:val="center"/>
        </w:trPr>
        <w:tc>
          <w:tcPr>
            <w:tcW w:w="2817" w:type="dxa"/>
          </w:tcPr>
          <w:p w14:paraId="28E02BA1" w14:textId="77777777" w:rsidR="006D7695" w:rsidRDefault="006D7695" w:rsidP="00427B65">
            <w:pPr>
              <w:pStyle w:val="TAC"/>
              <w:rPr>
                <w:rFonts w:cs="Arial"/>
              </w:rPr>
            </w:pPr>
            <w:r>
              <w:rPr>
                <w:rFonts w:cs="Arial"/>
              </w:rPr>
              <w:t>255</w:t>
            </w:r>
          </w:p>
        </w:tc>
        <w:tc>
          <w:tcPr>
            <w:tcW w:w="2693" w:type="dxa"/>
          </w:tcPr>
          <w:p w14:paraId="3AF6780F" w14:textId="77777777" w:rsidR="006D7695" w:rsidRDefault="006D7695" w:rsidP="00427B65">
            <w:pPr>
              <w:pStyle w:val="TAC"/>
              <w:rPr>
                <w:rFonts w:cs="Arial"/>
              </w:rPr>
            </w:pPr>
            <w:r>
              <w:rPr>
                <w:rFonts w:cs="Arial"/>
              </w:rPr>
              <w:t>-101.5 MHz</w:t>
            </w:r>
          </w:p>
        </w:tc>
      </w:tr>
      <w:tr w:rsidR="006D7695" w14:paraId="30E2C071" w14:textId="77777777" w:rsidTr="00427B65">
        <w:trPr>
          <w:jc w:val="center"/>
          <w:ins w:id="158" w:author="ZTE, Wei Lin" w:date="2023-04-07T14:39:00Z"/>
        </w:trPr>
        <w:tc>
          <w:tcPr>
            <w:tcW w:w="2817" w:type="dxa"/>
          </w:tcPr>
          <w:p w14:paraId="78324C5F" w14:textId="77777777" w:rsidR="006D7695" w:rsidRDefault="006D7695" w:rsidP="00427B65">
            <w:pPr>
              <w:pStyle w:val="TAC"/>
              <w:rPr>
                <w:ins w:id="159" w:author="ZTE, Wei Lin" w:date="2023-04-07T14:39:00Z"/>
                <w:rFonts w:eastAsia="SimSun" w:cs="Arial"/>
                <w:lang w:val="en-US" w:eastAsia="zh-CN"/>
              </w:rPr>
            </w:pPr>
            <w:ins w:id="160" w:author="ZTE, Wei Lin" w:date="2023-04-21T16:46:00Z">
              <w:r>
                <w:rPr>
                  <w:rFonts w:eastAsia="SimSun" w:cs="Arial" w:hint="eastAsia"/>
                  <w:lang w:val="en-US" w:eastAsia="zh-CN"/>
                </w:rPr>
                <w:t>[</w:t>
              </w:r>
            </w:ins>
            <w:ins w:id="161" w:author="ZTE, Wei Lin" w:date="2023-04-07T14:39:00Z">
              <w:r>
                <w:rPr>
                  <w:rFonts w:eastAsia="SimSun" w:cs="Arial" w:hint="eastAsia"/>
                  <w:lang w:val="en-US" w:eastAsia="zh-CN"/>
                </w:rPr>
                <w:t>254</w:t>
              </w:r>
            </w:ins>
            <w:ins w:id="162" w:author="ZTE, Wei Lin" w:date="2023-04-21T16:46:00Z">
              <w:r>
                <w:rPr>
                  <w:rFonts w:eastAsia="SimSun" w:cs="Arial" w:hint="eastAsia"/>
                  <w:lang w:val="en-US" w:eastAsia="zh-CN"/>
                </w:rPr>
                <w:t>]</w:t>
              </w:r>
            </w:ins>
          </w:p>
        </w:tc>
        <w:tc>
          <w:tcPr>
            <w:tcW w:w="2693" w:type="dxa"/>
          </w:tcPr>
          <w:p w14:paraId="3CA8C037" w14:textId="77777777" w:rsidR="006D7695" w:rsidRDefault="006D7695" w:rsidP="00427B65">
            <w:pPr>
              <w:pStyle w:val="TAC"/>
              <w:rPr>
                <w:ins w:id="163" w:author="ZTE, Wei Lin" w:date="2023-04-07T14:39:00Z"/>
                <w:rFonts w:eastAsia="SimSun" w:cs="Arial"/>
                <w:lang w:val="en-US" w:eastAsia="zh-CN"/>
              </w:rPr>
            </w:pPr>
            <w:ins w:id="164" w:author="ZTE, Wei Lin" w:date="2023-04-07T14:39:00Z">
              <w:r>
                <w:rPr>
                  <w:rFonts w:eastAsia="SimSun" w:cs="Arial" w:hint="eastAsia"/>
                  <w:lang w:val="en-US" w:eastAsia="zh-CN"/>
                </w:rPr>
                <w:t>873.5 MHz</w:t>
              </w:r>
            </w:ins>
          </w:p>
        </w:tc>
      </w:tr>
    </w:tbl>
    <w:p w14:paraId="05FD8D50" w14:textId="77777777" w:rsidR="006D7695" w:rsidRDefault="006D7695" w:rsidP="006D7695">
      <w:pPr>
        <w:pStyle w:val="Heading1"/>
      </w:pPr>
      <w:bookmarkStart w:id="165" w:name="_Toc121827694"/>
      <w:bookmarkStart w:id="166" w:name="_Toc124177949"/>
      <w:bookmarkStart w:id="167" w:name="_Toc111062025"/>
      <w:bookmarkStart w:id="168" w:name="_Toc124177522"/>
      <w:bookmarkStart w:id="169" w:name="_Toc121162813"/>
      <w:bookmarkStart w:id="170" w:name="_Toc120570021"/>
      <w:bookmarkStart w:id="171" w:name="_Toc368026212"/>
      <w:r>
        <w:t>6</w:t>
      </w:r>
      <w:r>
        <w:tab/>
        <w:t>Transmitter characteristics</w:t>
      </w:r>
      <w:bookmarkEnd w:id="165"/>
      <w:bookmarkEnd w:id="166"/>
      <w:bookmarkEnd w:id="167"/>
      <w:bookmarkEnd w:id="168"/>
      <w:bookmarkEnd w:id="169"/>
      <w:bookmarkEnd w:id="170"/>
      <w:bookmarkEnd w:id="171"/>
    </w:p>
    <w:p w14:paraId="6B22FCDE" w14:textId="77777777" w:rsidR="006D7695" w:rsidRDefault="006D7695" w:rsidP="006D7695">
      <w:pPr>
        <w:pStyle w:val="Heading2"/>
      </w:pPr>
      <w:bookmarkStart w:id="172" w:name="_Toc124177525"/>
      <w:bookmarkStart w:id="173" w:name="_Toc120570024"/>
      <w:bookmarkStart w:id="174" w:name="_Toc124177952"/>
      <w:bookmarkStart w:id="175" w:name="_Toc121162816"/>
      <w:bookmarkStart w:id="176" w:name="_Toc121827697"/>
      <w:r>
        <w:t>6.2A</w:t>
      </w:r>
      <w:r>
        <w:tab/>
        <w:t>Transmit power for category M1</w:t>
      </w:r>
      <w:bookmarkEnd w:id="172"/>
      <w:bookmarkEnd w:id="173"/>
      <w:bookmarkEnd w:id="174"/>
      <w:bookmarkEnd w:id="175"/>
      <w:bookmarkEnd w:id="176"/>
    </w:p>
    <w:p w14:paraId="384BC370" w14:textId="77777777" w:rsidR="006D7695" w:rsidRDefault="006D7695" w:rsidP="006D7695">
      <w:pPr>
        <w:pStyle w:val="Heading3"/>
      </w:pPr>
      <w:bookmarkStart w:id="177" w:name="_Toc111062028"/>
      <w:bookmarkStart w:id="178" w:name="_Toc368026216"/>
      <w:bookmarkStart w:id="179" w:name="_Toc120570025"/>
      <w:bookmarkStart w:id="180" w:name="_Toc124177953"/>
      <w:bookmarkStart w:id="181" w:name="_Toc121162817"/>
      <w:bookmarkStart w:id="182" w:name="_Toc121827698"/>
      <w:bookmarkStart w:id="183" w:name="_Toc124177526"/>
      <w:r>
        <w:t>6.2A.1</w:t>
      </w:r>
      <w:r>
        <w:tab/>
      </w:r>
      <w:r>
        <w:rPr>
          <w:lang w:eastAsia="zh-CN"/>
        </w:rPr>
        <w:t xml:space="preserve">UE </w:t>
      </w:r>
      <w:r>
        <w:t>maximum output power</w:t>
      </w:r>
      <w:bookmarkEnd w:id="177"/>
      <w:bookmarkEnd w:id="178"/>
      <w:r>
        <w:t xml:space="preserve"> for category M1</w:t>
      </w:r>
      <w:bookmarkEnd w:id="179"/>
      <w:bookmarkEnd w:id="180"/>
      <w:bookmarkEnd w:id="181"/>
      <w:bookmarkEnd w:id="182"/>
      <w:bookmarkEnd w:id="183"/>
    </w:p>
    <w:p w14:paraId="4D958404" w14:textId="77777777" w:rsidR="006D7695" w:rsidRDefault="006D7695" w:rsidP="006D7695">
      <w:pPr>
        <w:rPr>
          <w:color w:val="000000" w:themeColor="text1"/>
        </w:rPr>
      </w:pPr>
      <w:r>
        <w:rPr>
          <w:rFonts w:cs="v5.0.0" w:hint="eastAsia"/>
          <w:color w:val="000000" w:themeColor="text1"/>
        </w:rPr>
        <w:t>The following UE Power Classes define the maximum output power for any transmission bandwidth within the channel bandwidth. The period of measurement shall be at least one sub frame (1ms)</w:t>
      </w:r>
      <w:r>
        <w:rPr>
          <w:color w:val="000000" w:themeColor="text1"/>
        </w:rPr>
        <w:t>.</w:t>
      </w:r>
    </w:p>
    <w:p w14:paraId="7BF66F9B" w14:textId="77777777" w:rsidR="006D7695" w:rsidRDefault="006D7695" w:rsidP="006D7695">
      <w:pPr>
        <w:pStyle w:val="TH"/>
      </w:pPr>
      <w:r>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6D7695" w14:paraId="21E85714" w14:textId="77777777" w:rsidTr="00427B65">
        <w:trPr>
          <w:jc w:val="center"/>
        </w:trPr>
        <w:tc>
          <w:tcPr>
            <w:tcW w:w="923" w:type="dxa"/>
            <w:vAlign w:val="center"/>
          </w:tcPr>
          <w:p w14:paraId="38248B90" w14:textId="77777777" w:rsidR="006D7695" w:rsidRDefault="006D7695" w:rsidP="00427B65">
            <w:pPr>
              <w:pStyle w:val="TAH"/>
              <w:rPr>
                <w:rFonts w:cs="Arial"/>
              </w:rPr>
            </w:pPr>
            <w:r>
              <w:rPr>
                <w:rFonts w:cs="Arial"/>
              </w:rPr>
              <w:t>EUTRA band</w:t>
            </w:r>
          </w:p>
        </w:tc>
        <w:tc>
          <w:tcPr>
            <w:tcW w:w="1008" w:type="dxa"/>
          </w:tcPr>
          <w:p w14:paraId="6D0AEFB2" w14:textId="77777777" w:rsidR="006D7695" w:rsidRDefault="006D7695" w:rsidP="00427B65">
            <w:pPr>
              <w:pStyle w:val="TAH"/>
              <w:rPr>
                <w:rFonts w:cs="Arial"/>
              </w:rPr>
            </w:pPr>
            <w:r>
              <w:rPr>
                <w:rFonts w:cs="Arial"/>
              </w:rPr>
              <w:t>Class 2</w:t>
            </w:r>
          </w:p>
          <w:p w14:paraId="579A7E71" w14:textId="77777777" w:rsidR="006D7695" w:rsidRDefault="006D7695" w:rsidP="00427B65">
            <w:pPr>
              <w:pStyle w:val="TAH"/>
              <w:rPr>
                <w:rFonts w:cs="Arial"/>
              </w:rPr>
            </w:pPr>
            <w:r>
              <w:rPr>
                <w:rFonts w:cs="Arial"/>
              </w:rPr>
              <w:t>(dBm)</w:t>
            </w:r>
          </w:p>
        </w:tc>
        <w:tc>
          <w:tcPr>
            <w:tcW w:w="1067" w:type="dxa"/>
          </w:tcPr>
          <w:p w14:paraId="5CF19BC7" w14:textId="77777777" w:rsidR="006D7695" w:rsidRDefault="006D7695" w:rsidP="00427B65">
            <w:pPr>
              <w:pStyle w:val="TAH"/>
              <w:rPr>
                <w:rFonts w:cs="Arial"/>
              </w:rPr>
            </w:pPr>
            <w:r>
              <w:rPr>
                <w:rFonts w:cs="Arial"/>
              </w:rPr>
              <w:t>Tolerance</w:t>
            </w:r>
          </w:p>
          <w:p w14:paraId="3BF1FC42" w14:textId="77777777" w:rsidR="006D7695" w:rsidRDefault="006D7695" w:rsidP="00427B65">
            <w:pPr>
              <w:pStyle w:val="TAH"/>
              <w:rPr>
                <w:rFonts w:cs="Arial"/>
              </w:rPr>
            </w:pPr>
            <w:r>
              <w:rPr>
                <w:rFonts w:cs="Arial"/>
              </w:rPr>
              <w:t>(dB)</w:t>
            </w:r>
          </w:p>
        </w:tc>
        <w:tc>
          <w:tcPr>
            <w:tcW w:w="1008" w:type="dxa"/>
          </w:tcPr>
          <w:p w14:paraId="4D673715" w14:textId="77777777" w:rsidR="006D7695" w:rsidRDefault="006D7695" w:rsidP="00427B65">
            <w:pPr>
              <w:pStyle w:val="TAH"/>
              <w:rPr>
                <w:rFonts w:cs="Arial"/>
              </w:rPr>
            </w:pPr>
            <w:r>
              <w:rPr>
                <w:rFonts w:cs="Arial"/>
              </w:rPr>
              <w:t>Class 3 (dBm)</w:t>
            </w:r>
          </w:p>
        </w:tc>
        <w:tc>
          <w:tcPr>
            <w:tcW w:w="1067" w:type="dxa"/>
          </w:tcPr>
          <w:p w14:paraId="0BB908EF" w14:textId="77777777" w:rsidR="006D7695" w:rsidRDefault="006D7695" w:rsidP="00427B65">
            <w:pPr>
              <w:pStyle w:val="TAH"/>
              <w:rPr>
                <w:rFonts w:cs="Arial"/>
              </w:rPr>
            </w:pPr>
            <w:r>
              <w:rPr>
                <w:rFonts w:cs="Arial"/>
              </w:rPr>
              <w:t>Tolerance (dB)</w:t>
            </w:r>
          </w:p>
        </w:tc>
        <w:tc>
          <w:tcPr>
            <w:tcW w:w="1008" w:type="dxa"/>
          </w:tcPr>
          <w:p w14:paraId="5498664E" w14:textId="77777777" w:rsidR="006D7695" w:rsidRDefault="006D7695" w:rsidP="00427B65">
            <w:pPr>
              <w:pStyle w:val="TAH"/>
              <w:rPr>
                <w:rFonts w:cs="Arial"/>
              </w:rPr>
            </w:pPr>
            <w:r>
              <w:rPr>
                <w:rFonts w:cs="Arial"/>
              </w:rPr>
              <w:t>Class 5 (dBm)</w:t>
            </w:r>
          </w:p>
        </w:tc>
        <w:tc>
          <w:tcPr>
            <w:tcW w:w="1994" w:type="dxa"/>
          </w:tcPr>
          <w:p w14:paraId="7599A1FD" w14:textId="77777777" w:rsidR="006D7695" w:rsidRDefault="006D7695" w:rsidP="00427B65">
            <w:pPr>
              <w:pStyle w:val="TAH"/>
              <w:rPr>
                <w:rFonts w:cs="Arial"/>
              </w:rPr>
            </w:pPr>
            <w:r>
              <w:rPr>
                <w:rFonts w:cs="Arial"/>
              </w:rPr>
              <w:t>Tolerance (dB)</w:t>
            </w:r>
          </w:p>
        </w:tc>
      </w:tr>
      <w:tr w:rsidR="006D7695" w14:paraId="0FF713BF" w14:textId="77777777" w:rsidTr="00427B65">
        <w:trPr>
          <w:jc w:val="center"/>
        </w:trPr>
        <w:tc>
          <w:tcPr>
            <w:tcW w:w="923" w:type="dxa"/>
            <w:vAlign w:val="center"/>
          </w:tcPr>
          <w:p w14:paraId="696170F5" w14:textId="77777777" w:rsidR="006D7695" w:rsidRDefault="006D7695" w:rsidP="00427B65">
            <w:pPr>
              <w:pStyle w:val="TAC"/>
              <w:rPr>
                <w:rFonts w:cs="Arial"/>
                <w:lang w:eastAsia="zh-TW"/>
              </w:rPr>
            </w:pPr>
            <w:r>
              <w:rPr>
                <w:rFonts w:cs="Arial"/>
                <w:lang w:eastAsia="zh-TW"/>
              </w:rPr>
              <w:t>256</w:t>
            </w:r>
          </w:p>
        </w:tc>
        <w:tc>
          <w:tcPr>
            <w:tcW w:w="1008" w:type="dxa"/>
          </w:tcPr>
          <w:p w14:paraId="5A3746E9" w14:textId="77777777" w:rsidR="006D7695" w:rsidRDefault="006D7695" w:rsidP="00427B65">
            <w:pPr>
              <w:pStyle w:val="TAC"/>
              <w:rPr>
                <w:rFonts w:cs="Arial"/>
              </w:rPr>
            </w:pPr>
          </w:p>
        </w:tc>
        <w:tc>
          <w:tcPr>
            <w:tcW w:w="1067" w:type="dxa"/>
          </w:tcPr>
          <w:p w14:paraId="15A845AB" w14:textId="77777777" w:rsidR="006D7695" w:rsidRDefault="006D7695" w:rsidP="00427B65">
            <w:pPr>
              <w:pStyle w:val="TAC"/>
              <w:rPr>
                <w:rFonts w:cs="Arial"/>
              </w:rPr>
            </w:pPr>
          </w:p>
        </w:tc>
        <w:tc>
          <w:tcPr>
            <w:tcW w:w="1008" w:type="dxa"/>
          </w:tcPr>
          <w:p w14:paraId="73856F9C" w14:textId="77777777" w:rsidR="006D7695" w:rsidRDefault="006D7695" w:rsidP="00427B65">
            <w:pPr>
              <w:pStyle w:val="TAC"/>
              <w:rPr>
                <w:rFonts w:cs="Arial"/>
              </w:rPr>
            </w:pPr>
            <w:r>
              <w:rPr>
                <w:rFonts w:cs="Arial"/>
              </w:rPr>
              <w:t>23</w:t>
            </w:r>
          </w:p>
        </w:tc>
        <w:tc>
          <w:tcPr>
            <w:tcW w:w="1067" w:type="dxa"/>
          </w:tcPr>
          <w:p w14:paraId="6117A03E" w14:textId="77777777" w:rsidR="006D7695" w:rsidRDefault="006D7695" w:rsidP="00427B65">
            <w:pPr>
              <w:pStyle w:val="TAC"/>
              <w:rPr>
                <w:rFonts w:cs="Arial"/>
              </w:rPr>
            </w:pPr>
            <w:r>
              <w:rPr>
                <w:rFonts w:cs="Arial"/>
              </w:rPr>
              <w:t>+/-2</w:t>
            </w:r>
          </w:p>
        </w:tc>
        <w:tc>
          <w:tcPr>
            <w:tcW w:w="1008" w:type="dxa"/>
          </w:tcPr>
          <w:p w14:paraId="626B4C01"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Pr>
          <w:p w14:paraId="494FA844" w14:textId="77777777" w:rsidR="006D7695" w:rsidRDefault="006D7695" w:rsidP="00427B65">
            <w:pPr>
              <w:pStyle w:val="TAC"/>
              <w:rPr>
                <w:rFonts w:cs="Arial"/>
              </w:rPr>
            </w:pPr>
            <w:r>
              <w:rPr>
                <w:rFonts w:cs="Arial"/>
              </w:rPr>
              <w:t>+/-2</w:t>
            </w:r>
          </w:p>
        </w:tc>
      </w:tr>
      <w:tr w:rsidR="006D7695" w14:paraId="3D34299C" w14:textId="77777777" w:rsidTr="00427B6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BD2E1A" w14:textId="77777777" w:rsidR="006D7695" w:rsidRDefault="006D7695" w:rsidP="00427B65">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389E5943" w14:textId="77777777" w:rsidR="006D7695" w:rsidRDefault="006D7695" w:rsidP="00427B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D33390" w14:textId="77777777" w:rsidR="006D7695" w:rsidRDefault="006D7695" w:rsidP="00427B6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6DD516" w14:textId="77777777" w:rsidR="006D7695" w:rsidRDefault="006D7695" w:rsidP="00427B65">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2946232" w14:textId="77777777" w:rsidR="006D7695" w:rsidRDefault="006D7695" w:rsidP="00427B65">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187CA4B"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21686695" w14:textId="77777777" w:rsidR="006D7695" w:rsidRDefault="006D7695" w:rsidP="00427B65">
            <w:pPr>
              <w:pStyle w:val="TAC"/>
              <w:rPr>
                <w:rFonts w:cs="Arial"/>
              </w:rPr>
            </w:pPr>
            <w:r>
              <w:rPr>
                <w:rFonts w:cs="Arial"/>
              </w:rPr>
              <w:t>+/-2</w:t>
            </w:r>
          </w:p>
        </w:tc>
      </w:tr>
      <w:tr w:rsidR="006D7695" w14:paraId="63F691BA" w14:textId="77777777" w:rsidTr="00427B65">
        <w:trPr>
          <w:jc w:val="center"/>
          <w:ins w:id="184" w:author="ZTE, Wei Lin" w:date="2023-04-07T14:41:00Z"/>
        </w:trPr>
        <w:tc>
          <w:tcPr>
            <w:tcW w:w="923" w:type="dxa"/>
            <w:tcBorders>
              <w:top w:val="single" w:sz="4" w:space="0" w:color="auto"/>
              <w:left w:val="single" w:sz="4" w:space="0" w:color="auto"/>
              <w:bottom w:val="single" w:sz="4" w:space="0" w:color="auto"/>
              <w:right w:val="single" w:sz="4" w:space="0" w:color="auto"/>
            </w:tcBorders>
            <w:vAlign w:val="center"/>
          </w:tcPr>
          <w:p w14:paraId="152D2A74" w14:textId="77777777" w:rsidR="006D7695" w:rsidRDefault="006D7695" w:rsidP="00427B65">
            <w:pPr>
              <w:pStyle w:val="TAC"/>
              <w:ind w:firstLineChars="100" w:firstLine="180"/>
              <w:jc w:val="left"/>
              <w:rPr>
                <w:ins w:id="185" w:author="ZTE, Wei Lin" w:date="2023-04-07T14:41:00Z"/>
                <w:rFonts w:eastAsia="SimSun" w:cs="Arial"/>
                <w:lang w:val="en-US" w:eastAsia="zh-CN"/>
              </w:rPr>
            </w:pPr>
            <w:ins w:id="186" w:author="ZTE, Wei Lin" w:date="2023-04-21T16:46:00Z">
              <w:r>
                <w:rPr>
                  <w:rFonts w:eastAsia="SimSun" w:cs="Arial" w:hint="eastAsia"/>
                  <w:lang w:val="en-US" w:eastAsia="zh-CN"/>
                </w:rPr>
                <w:t>[</w:t>
              </w:r>
            </w:ins>
            <w:ins w:id="187" w:author="ZTE, Wei Lin" w:date="2023-04-07T14:41:00Z">
              <w:r>
                <w:rPr>
                  <w:rFonts w:eastAsia="SimSun" w:cs="Arial" w:hint="eastAsia"/>
                  <w:lang w:val="en-US" w:eastAsia="zh-CN"/>
                </w:rPr>
                <w:t>254</w:t>
              </w:r>
            </w:ins>
            <w:ins w:id="188" w:author="ZTE, Wei Lin" w:date="2023-04-21T16:46:00Z">
              <w:r>
                <w:rPr>
                  <w:rFonts w:eastAsia="SimSun" w:cs="Arial" w:hint="eastAsia"/>
                  <w:lang w:val="en-US" w:eastAsia="zh-CN"/>
                </w:rPr>
                <w:t>]</w:t>
              </w:r>
            </w:ins>
          </w:p>
        </w:tc>
        <w:tc>
          <w:tcPr>
            <w:tcW w:w="1008" w:type="dxa"/>
            <w:tcBorders>
              <w:top w:val="single" w:sz="4" w:space="0" w:color="auto"/>
              <w:left w:val="single" w:sz="4" w:space="0" w:color="auto"/>
              <w:bottom w:val="single" w:sz="4" w:space="0" w:color="auto"/>
              <w:right w:val="single" w:sz="4" w:space="0" w:color="auto"/>
            </w:tcBorders>
          </w:tcPr>
          <w:p w14:paraId="00C26362" w14:textId="77777777" w:rsidR="006D7695" w:rsidRDefault="006D7695" w:rsidP="00427B65">
            <w:pPr>
              <w:pStyle w:val="TAC"/>
              <w:rPr>
                <w:ins w:id="189" w:author="ZTE, Wei Lin" w:date="2023-04-07T14:41:00Z"/>
                <w:rFonts w:cs="Arial"/>
              </w:rPr>
            </w:pPr>
          </w:p>
        </w:tc>
        <w:tc>
          <w:tcPr>
            <w:tcW w:w="1067" w:type="dxa"/>
            <w:tcBorders>
              <w:top w:val="single" w:sz="4" w:space="0" w:color="auto"/>
              <w:left w:val="single" w:sz="4" w:space="0" w:color="auto"/>
              <w:bottom w:val="single" w:sz="4" w:space="0" w:color="auto"/>
              <w:right w:val="single" w:sz="4" w:space="0" w:color="auto"/>
            </w:tcBorders>
          </w:tcPr>
          <w:p w14:paraId="3C6B65C4" w14:textId="77777777" w:rsidR="006D7695" w:rsidRDefault="006D7695" w:rsidP="00427B65">
            <w:pPr>
              <w:pStyle w:val="TAC"/>
              <w:rPr>
                <w:ins w:id="190" w:author="ZTE, Wei Lin" w:date="2023-04-07T14:41:00Z"/>
                <w:rFonts w:cs="Arial"/>
              </w:rPr>
            </w:pPr>
          </w:p>
        </w:tc>
        <w:tc>
          <w:tcPr>
            <w:tcW w:w="1008" w:type="dxa"/>
            <w:tcBorders>
              <w:top w:val="single" w:sz="4" w:space="0" w:color="auto"/>
              <w:left w:val="single" w:sz="4" w:space="0" w:color="auto"/>
              <w:bottom w:val="single" w:sz="4" w:space="0" w:color="auto"/>
              <w:right w:val="single" w:sz="4" w:space="0" w:color="auto"/>
            </w:tcBorders>
          </w:tcPr>
          <w:p w14:paraId="7F2BEEC3" w14:textId="77777777" w:rsidR="006D7695" w:rsidRDefault="006D7695" w:rsidP="00427B65">
            <w:pPr>
              <w:pStyle w:val="TAC"/>
              <w:rPr>
                <w:ins w:id="191" w:author="ZTE, Wei Lin" w:date="2023-04-07T14:41:00Z"/>
                <w:rFonts w:eastAsia="SimSun" w:cs="Arial"/>
                <w:lang w:val="en-US" w:eastAsia="zh-CN"/>
              </w:rPr>
            </w:pPr>
            <w:ins w:id="192" w:author="ZTE, Wei Lin" w:date="2023-04-07T14:41:00Z">
              <w:r>
                <w:rPr>
                  <w:rFonts w:eastAsia="SimSun" w:cs="Arial" w:hint="eastAsia"/>
                  <w:lang w:val="en-US" w:eastAsia="zh-CN"/>
                </w:rPr>
                <w:t>23</w:t>
              </w:r>
            </w:ins>
          </w:p>
        </w:tc>
        <w:tc>
          <w:tcPr>
            <w:tcW w:w="1067" w:type="dxa"/>
            <w:tcBorders>
              <w:top w:val="single" w:sz="4" w:space="0" w:color="auto"/>
              <w:left w:val="single" w:sz="4" w:space="0" w:color="auto"/>
              <w:bottom w:val="single" w:sz="4" w:space="0" w:color="auto"/>
              <w:right w:val="single" w:sz="4" w:space="0" w:color="auto"/>
            </w:tcBorders>
          </w:tcPr>
          <w:p w14:paraId="53739CFC" w14:textId="77777777" w:rsidR="006D7695" w:rsidRDefault="006D7695" w:rsidP="00427B65">
            <w:pPr>
              <w:pStyle w:val="TAC"/>
              <w:rPr>
                <w:ins w:id="193" w:author="ZTE, Wei Lin" w:date="2023-04-07T14:41:00Z"/>
                <w:rFonts w:eastAsia="SimSun" w:cs="Arial"/>
                <w:lang w:val="en-US" w:eastAsia="zh-CN"/>
              </w:rPr>
            </w:pPr>
            <w:ins w:id="194" w:author="ZTE, Wei Lin" w:date="2023-04-07T14:41:00Z">
              <w:r>
                <w:rPr>
                  <w:rFonts w:eastAsia="SimSun" w:cs="Arial" w:hint="eastAsia"/>
                  <w:lang w:val="en-US" w:eastAsia="zh-CN"/>
                </w:rPr>
                <w:t>+/-2</w:t>
              </w:r>
            </w:ins>
          </w:p>
        </w:tc>
        <w:tc>
          <w:tcPr>
            <w:tcW w:w="1008" w:type="dxa"/>
            <w:tcBorders>
              <w:top w:val="single" w:sz="4" w:space="0" w:color="auto"/>
              <w:left w:val="single" w:sz="4" w:space="0" w:color="auto"/>
              <w:bottom w:val="single" w:sz="4" w:space="0" w:color="auto"/>
              <w:right w:val="single" w:sz="4" w:space="0" w:color="auto"/>
            </w:tcBorders>
          </w:tcPr>
          <w:p w14:paraId="155A49FD" w14:textId="77777777" w:rsidR="006D7695" w:rsidRDefault="006D7695" w:rsidP="00427B65">
            <w:pPr>
              <w:pStyle w:val="TAC"/>
              <w:rPr>
                <w:ins w:id="195" w:author="ZTE, Wei Lin" w:date="2023-04-07T14:41:00Z"/>
                <w:rFonts w:eastAsiaTheme="minorEastAsia" w:cs="Arial"/>
                <w:lang w:val="en-US" w:eastAsia="zh-CN"/>
              </w:rPr>
            </w:pPr>
            <w:ins w:id="196" w:author="ZTE, Wei Lin" w:date="2023-04-07T14:42:00Z">
              <w:r>
                <w:rPr>
                  <w:rFonts w:eastAsiaTheme="minorEastAsia" w:cs="Arial" w:hint="eastAsia"/>
                  <w:lang w:val="en-US" w:eastAsia="zh-CN"/>
                </w:rPr>
                <w:t>20</w:t>
              </w:r>
            </w:ins>
          </w:p>
        </w:tc>
        <w:tc>
          <w:tcPr>
            <w:tcW w:w="1994" w:type="dxa"/>
            <w:tcBorders>
              <w:top w:val="single" w:sz="4" w:space="0" w:color="auto"/>
              <w:left w:val="single" w:sz="4" w:space="0" w:color="auto"/>
              <w:bottom w:val="single" w:sz="4" w:space="0" w:color="auto"/>
            </w:tcBorders>
          </w:tcPr>
          <w:p w14:paraId="43D52B9A" w14:textId="77777777" w:rsidR="006D7695" w:rsidRDefault="006D7695" w:rsidP="00427B65">
            <w:pPr>
              <w:pStyle w:val="TAC"/>
              <w:rPr>
                <w:ins w:id="197" w:author="ZTE, Wei Lin" w:date="2023-04-07T14:41:00Z"/>
                <w:rFonts w:eastAsia="SimSun" w:cs="Arial"/>
                <w:lang w:val="en-US" w:eastAsia="zh-CN"/>
              </w:rPr>
            </w:pPr>
            <w:ins w:id="198" w:author="ZTE, Wei Lin" w:date="2023-04-07T14:42:00Z">
              <w:r>
                <w:rPr>
                  <w:rFonts w:eastAsia="SimSun" w:cs="Arial" w:hint="eastAsia"/>
                  <w:lang w:val="en-US" w:eastAsia="zh-CN"/>
                </w:rPr>
                <w:t>+/-2</w:t>
              </w:r>
            </w:ins>
          </w:p>
        </w:tc>
      </w:tr>
      <w:tr w:rsidR="006D7695" w14:paraId="3D77C879" w14:textId="77777777" w:rsidTr="00427B65">
        <w:trPr>
          <w:jc w:val="center"/>
        </w:trPr>
        <w:tc>
          <w:tcPr>
            <w:tcW w:w="8075" w:type="dxa"/>
            <w:gridSpan w:val="7"/>
            <w:tcBorders>
              <w:top w:val="single" w:sz="4" w:space="0" w:color="auto"/>
              <w:left w:val="single" w:sz="4" w:space="0" w:color="auto"/>
              <w:bottom w:val="single" w:sz="4" w:space="0" w:color="auto"/>
            </w:tcBorders>
            <w:vAlign w:val="center"/>
          </w:tcPr>
          <w:p w14:paraId="05418429" w14:textId="77777777" w:rsidR="006D7695" w:rsidRDefault="006D7695" w:rsidP="00427B65">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p>
        </w:tc>
      </w:tr>
    </w:tbl>
    <w:p w14:paraId="3752B0E9" w14:textId="77777777" w:rsidR="006D7695" w:rsidRDefault="006D7695" w:rsidP="006D7695">
      <w:pPr>
        <w:pStyle w:val="Heading2"/>
      </w:pPr>
      <w:bookmarkStart w:id="199" w:name="_Toc121827702"/>
      <w:bookmarkStart w:id="200" w:name="_Toc121162821"/>
      <w:bookmarkStart w:id="201" w:name="_Toc124177530"/>
      <w:bookmarkStart w:id="202" w:name="_Toc124177957"/>
      <w:bookmarkStart w:id="203" w:name="_Toc120570029"/>
      <w:r>
        <w:t>6.2B</w:t>
      </w:r>
      <w:r>
        <w:tab/>
        <w:t>Transmit power for category NB1 and NB2</w:t>
      </w:r>
      <w:bookmarkEnd w:id="199"/>
      <w:bookmarkEnd w:id="200"/>
      <w:bookmarkEnd w:id="201"/>
      <w:bookmarkEnd w:id="202"/>
      <w:bookmarkEnd w:id="203"/>
    </w:p>
    <w:p w14:paraId="7A59A425" w14:textId="77777777" w:rsidR="006D7695" w:rsidRPr="001D3CF5" w:rsidRDefault="006D7695" w:rsidP="006D7695">
      <w:pPr>
        <w:pStyle w:val="Heading3"/>
        <w:rPr>
          <w:lang w:val="en-US"/>
        </w:rPr>
      </w:pPr>
      <w:bookmarkStart w:id="204" w:name="_Toc120570030"/>
      <w:bookmarkStart w:id="205" w:name="_Toc124177958"/>
      <w:bookmarkStart w:id="206" w:name="_Toc124177531"/>
      <w:bookmarkStart w:id="207" w:name="_Toc121162822"/>
      <w:bookmarkStart w:id="208" w:name="_Toc121827703"/>
      <w:r>
        <w:t>6.2B.1</w:t>
      </w:r>
      <w:r>
        <w:tab/>
      </w:r>
      <w:r>
        <w:rPr>
          <w:lang w:eastAsia="zh-CN"/>
        </w:rPr>
        <w:t xml:space="preserve">UE </w:t>
      </w:r>
      <w:r>
        <w:t xml:space="preserve">maximum output power for category </w:t>
      </w:r>
      <w:r w:rsidRPr="001D3CF5">
        <w:rPr>
          <w:lang w:val="en-US"/>
        </w:rPr>
        <w:t>NB1 and NB2</w:t>
      </w:r>
      <w:bookmarkEnd w:id="204"/>
      <w:bookmarkEnd w:id="205"/>
      <w:bookmarkEnd w:id="206"/>
      <w:bookmarkEnd w:id="207"/>
      <w:bookmarkEnd w:id="208"/>
    </w:p>
    <w:p w14:paraId="5BFB26E9" w14:textId="77777777" w:rsidR="006D7695" w:rsidRDefault="006D7695" w:rsidP="006D7695">
      <w:pPr>
        <w:rPr>
          <w:color w:val="000000" w:themeColor="text1"/>
        </w:rPr>
      </w:pPr>
      <w:r>
        <w:rPr>
          <w:rFonts w:cs="v5.0.0"/>
          <w:color w:val="000000" w:themeColor="text1"/>
        </w:rPr>
        <w:t xml:space="preserve">Category </w:t>
      </w:r>
      <w:r>
        <w:rPr>
          <w:rFonts w:cs="v5.0.0"/>
          <w:color w:val="000000" w:themeColor="text1"/>
          <w:lang w:eastAsia="ja-JP"/>
        </w:rPr>
        <w:t>NB1 and NB2</w:t>
      </w:r>
      <w:r>
        <w:rPr>
          <w:rFonts w:cs="v5.0.0"/>
          <w:color w:val="000000" w:themeColor="text1"/>
        </w:rPr>
        <w:t xml:space="preserve"> UE Power Classes are specified in Table 6.2</w:t>
      </w:r>
      <w:r>
        <w:rPr>
          <w:rFonts w:cs="v5.0.0" w:hint="eastAsia"/>
          <w:color w:val="000000" w:themeColor="text1"/>
          <w:lang w:eastAsia="zh-TW"/>
        </w:rPr>
        <w:t>B</w:t>
      </w:r>
      <w:r>
        <w:rPr>
          <w:rFonts w:cs="v5.0.0"/>
          <w:color w:val="000000" w:themeColor="text1"/>
        </w:rPr>
        <w:t xml:space="preserve">.1-1 and define the maximum output power for </w:t>
      </w:r>
      <w:r>
        <w:rPr>
          <w:color w:val="000000" w:themeColor="text1"/>
        </w:rPr>
        <w:t xml:space="preserve">any transmission bandwidth within the category </w:t>
      </w:r>
      <w:r>
        <w:rPr>
          <w:rFonts w:cs="v5.0.0"/>
          <w:color w:val="000000" w:themeColor="text1"/>
          <w:lang w:eastAsia="ja-JP"/>
        </w:rPr>
        <w:t>NB1 and NB2</w:t>
      </w:r>
      <w:r>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D10A211" w14:textId="77777777" w:rsidR="006D7695" w:rsidRDefault="006D7695" w:rsidP="006D7695">
      <w:pPr>
        <w:pStyle w:val="TH"/>
      </w:pPr>
      <w:r>
        <w:lastRenderedPageBreak/>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6D7695" w14:paraId="14BE367C" w14:textId="77777777" w:rsidTr="00427B65">
        <w:trPr>
          <w:jc w:val="center"/>
        </w:trPr>
        <w:tc>
          <w:tcPr>
            <w:tcW w:w="923" w:type="dxa"/>
            <w:vAlign w:val="center"/>
          </w:tcPr>
          <w:p w14:paraId="122655D2" w14:textId="77777777" w:rsidR="006D7695" w:rsidRDefault="006D7695" w:rsidP="00427B65">
            <w:pPr>
              <w:pStyle w:val="TAH"/>
              <w:rPr>
                <w:lang w:eastAsia="ja-JP"/>
              </w:rPr>
            </w:pPr>
            <w:r>
              <w:rPr>
                <w:lang w:eastAsia="ja-JP"/>
              </w:rPr>
              <w:t>EUTRA band</w:t>
            </w:r>
          </w:p>
        </w:tc>
        <w:tc>
          <w:tcPr>
            <w:tcW w:w="1008" w:type="dxa"/>
          </w:tcPr>
          <w:p w14:paraId="63B7257D" w14:textId="77777777" w:rsidR="006D7695" w:rsidRDefault="006D7695" w:rsidP="00427B65">
            <w:pPr>
              <w:pStyle w:val="TAH"/>
              <w:rPr>
                <w:lang w:eastAsia="ja-JP"/>
              </w:rPr>
            </w:pPr>
            <w:r>
              <w:rPr>
                <w:lang w:eastAsia="ja-JP"/>
              </w:rPr>
              <w:t>Class 3 (dBm)</w:t>
            </w:r>
          </w:p>
        </w:tc>
        <w:tc>
          <w:tcPr>
            <w:tcW w:w="1067" w:type="dxa"/>
          </w:tcPr>
          <w:p w14:paraId="04262234" w14:textId="77777777" w:rsidR="006D7695" w:rsidRDefault="006D7695" w:rsidP="00427B65">
            <w:pPr>
              <w:pStyle w:val="TAH"/>
              <w:rPr>
                <w:lang w:eastAsia="ja-JP"/>
              </w:rPr>
            </w:pPr>
            <w:r>
              <w:rPr>
                <w:lang w:eastAsia="ja-JP"/>
              </w:rPr>
              <w:t>Tolerance (dB)</w:t>
            </w:r>
          </w:p>
        </w:tc>
        <w:tc>
          <w:tcPr>
            <w:tcW w:w="1008" w:type="dxa"/>
          </w:tcPr>
          <w:p w14:paraId="45FAC6AF" w14:textId="77777777" w:rsidR="006D7695" w:rsidRDefault="006D7695" w:rsidP="00427B65">
            <w:pPr>
              <w:pStyle w:val="TAH"/>
              <w:rPr>
                <w:lang w:eastAsia="ja-JP"/>
              </w:rPr>
            </w:pPr>
            <w:r>
              <w:rPr>
                <w:lang w:eastAsia="ja-JP"/>
              </w:rPr>
              <w:t>Class 5 (dBm)</w:t>
            </w:r>
          </w:p>
        </w:tc>
        <w:tc>
          <w:tcPr>
            <w:tcW w:w="1067" w:type="dxa"/>
          </w:tcPr>
          <w:p w14:paraId="40A4FE57" w14:textId="77777777" w:rsidR="006D7695" w:rsidRDefault="006D7695" w:rsidP="00427B65">
            <w:pPr>
              <w:pStyle w:val="TAH"/>
              <w:rPr>
                <w:lang w:eastAsia="ja-JP"/>
              </w:rPr>
            </w:pPr>
            <w:r>
              <w:rPr>
                <w:lang w:eastAsia="ja-JP"/>
              </w:rPr>
              <w:t>Tolerance (dB)</w:t>
            </w:r>
          </w:p>
        </w:tc>
      </w:tr>
      <w:tr w:rsidR="006D7695" w14:paraId="3C664F41" w14:textId="77777777" w:rsidTr="00427B65">
        <w:trPr>
          <w:jc w:val="center"/>
        </w:trPr>
        <w:tc>
          <w:tcPr>
            <w:tcW w:w="923" w:type="dxa"/>
            <w:vAlign w:val="center"/>
          </w:tcPr>
          <w:p w14:paraId="603CF595" w14:textId="77777777" w:rsidR="006D7695" w:rsidRDefault="006D7695" w:rsidP="00427B65">
            <w:pPr>
              <w:pStyle w:val="TAC"/>
              <w:rPr>
                <w:rFonts w:cs="Arial"/>
                <w:lang w:eastAsia="zh-TW"/>
              </w:rPr>
            </w:pPr>
            <w:r>
              <w:rPr>
                <w:rFonts w:cs="Arial" w:hint="eastAsia"/>
                <w:lang w:eastAsia="zh-TW"/>
              </w:rPr>
              <w:t>2</w:t>
            </w:r>
            <w:r>
              <w:rPr>
                <w:rFonts w:cs="Arial"/>
                <w:lang w:eastAsia="zh-TW"/>
              </w:rPr>
              <w:t>56</w:t>
            </w:r>
          </w:p>
        </w:tc>
        <w:tc>
          <w:tcPr>
            <w:tcW w:w="1008" w:type="dxa"/>
          </w:tcPr>
          <w:p w14:paraId="1DA63A5C" w14:textId="77777777" w:rsidR="006D7695" w:rsidRDefault="006D7695" w:rsidP="00427B65">
            <w:pPr>
              <w:pStyle w:val="TAC"/>
              <w:rPr>
                <w:rFonts w:cs="Arial"/>
                <w:lang w:eastAsia="ja-JP"/>
              </w:rPr>
            </w:pPr>
            <w:r>
              <w:rPr>
                <w:rFonts w:cs="Arial"/>
                <w:lang w:eastAsia="ja-JP"/>
              </w:rPr>
              <w:t>23</w:t>
            </w:r>
          </w:p>
        </w:tc>
        <w:tc>
          <w:tcPr>
            <w:tcW w:w="1067" w:type="dxa"/>
          </w:tcPr>
          <w:p w14:paraId="0D199E1D" w14:textId="77777777" w:rsidR="006D7695" w:rsidRDefault="006D7695" w:rsidP="00427B65">
            <w:pPr>
              <w:pStyle w:val="TAC"/>
              <w:rPr>
                <w:rFonts w:cs="Arial"/>
                <w:lang w:eastAsia="ja-JP"/>
              </w:rPr>
            </w:pPr>
            <w:r>
              <w:rPr>
                <w:rFonts w:cs="Arial"/>
              </w:rPr>
              <w:t>+/-2</w:t>
            </w:r>
          </w:p>
        </w:tc>
        <w:tc>
          <w:tcPr>
            <w:tcW w:w="1008" w:type="dxa"/>
          </w:tcPr>
          <w:p w14:paraId="2AD364FA"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0AD58545" w14:textId="77777777" w:rsidR="006D7695" w:rsidRDefault="006D7695" w:rsidP="00427B65">
            <w:pPr>
              <w:pStyle w:val="TAC"/>
              <w:rPr>
                <w:rFonts w:cs="Arial"/>
                <w:lang w:eastAsia="ja-JP"/>
              </w:rPr>
            </w:pPr>
            <w:r>
              <w:rPr>
                <w:rFonts w:cs="Arial"/>
              </w:rPr>
              <w:t>+/-2</w:t>
            </w:r>
          </w:p>
        </w:tc>
      </w:tr>
      <w:tr w:rsidR="006D7695" w14:paraId="361ECF7D" w14:textId="77777777" w:rsidTr="00427B65">
        <w:trPr>
          <w:jc w:val="center"/>
        </w:trPr>
        <w:tc>
          <w:tcPr>
            <w:tcW w:w="923" w:type="dxa"/>
            <w:vAlign w:val="center"/>
          </w:tcPr>
          <w:p w14:paraId="3BFB4A61" w14:textId="77777777" w:rsidR="006D7695" w:rsidRDefault="006D7695" w:rsidP="00427B65">
            <w:pPr>
              <w:pStyle w:val="TAC"/>
              <w:rPr>
                <w:rFonts w:cs="Arial"/>
                <w:lang w:eastAsia="zh-TW"/>
              </w:rPr>
            </w:pPr>
            <w:r>
              <w:rPr>
                <w:rFonts w:cs="Arial" w:hint="eastAsia"/>
                <w:lang w:eastAsia="zh-TW"/>
              </w:rPr>
              <w:t>2</w:t>
            </w:r>
            <w:r>
              <w:rPr>
                <w:rFonts w:cs="Arial"/>
                <w:lang w:eastAsia="zh-TW"/>
              </w:rPr>
              <w:t>55</w:t>
            </w:r>
          </w:p>
        </w:tc>
        <w:tc>
          <w:tcPr>
            <w:tcW w:w="1008" w:type="dxa"/>
          </w:tcPr>
          <w:p w14:paraId="326135F1" w14:textId="77777777" w:rsidR="006D7695" w:rsidRDefault="006D7695" w:rsidP="00427B65">
            <w:pPr>
              <w:pStyle w:val="TAC"/>
              <w:rPr>
                <w:rFonts w:cs="Arial"/>
                <w:lang w:eastAsia="ja-JP"/>
              </w:rPr>
            </w:pPr>
            <w:r>
              <w:rPr>
                <w:rFonts w:cs="Arial"/>
                <w:lang w:eastAsia="ja-JP"/>
              </w:rPr>
              <w:t>23</w:t>
            </w:r>
          </w:p>
        </w:tc>
        <w:tc>
          <w:tcPr>
            <w:tcW w:w="1067" w:type="dxa"/>
          </w:tcPr>
          <w:p w14:paraId="565F3C0F" w14:textId="77777777" w:rsidR="006D7695" w:rsidRDefault="006D7695" w:rsidP="00427B65">
            <w:pPr>
              <w:pStyle w:val="TAC"/>
              <w:rPr>
                <w:rFonts w:cs="Arial"/>
                <w:lang w:eastAsia="ja-JP"/>
              </w:rPr>
            </w:pPr>
            <w:r>
              <w:rPr>
                <w:rFonts w:cs="Arial"/>
              </w:rPr>
              <w:t>+/-2</w:t>
            </w:r>
          </w:p>
        </w:tc>
        <w:tc>
          <w:tcPr>
            <w:tcW w:w="1008" w:type="dxa"/>
          </w:tcPr>
          <w:p w14:paraId="1E8FFFAA"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154FEC09" w14:textId="77777777" w:rsidR="006D7695" w:rsidRDefault="006D7695" w:rsidP="00427B65">
            <w:pPr>
              <w:pStyle w:val="TAC"/>
              <w:rPr>
                <w:rFonts w:cs="Arial"/>
                <w:lang w:eastAsia="ja-JP"/>
              </w:rPr>
            </w:pPr>
            <w:r>
              <w:rPr>
                <w:rFonts w:cs="Arial"/>
              </w:rPr>
              <w:t>+/-2</w:t>
            </w:r>
          </w:p>
        </w:tc>
      </w:tr>
      <w:tr w:rsidR="006D7695" w14:paraId="3C7660CD" w14:textId="77777777" w:rsidTr="00427B65">
        <w:trPr>
          <w:jc w:val="center"/>
          <w:ins w:id="209" w:author="ZTE, Wei Lin" w:date="2023-04-07T14:42:00Z"/>
        </w:trPr>
        <w:tc>
          <w:tcPr>
            <w:tcW w:w="923" w:type="dxa"/>
            <w:vAlign w:val="center"/>
          </w:tcPr>
          <w:p w14:paraId="570ACD6B" w14:textId="77777777" w:rsidR="006D7695" w:rsidRDefault="006D7695" w:rsidP="00427B65">
            <w:pPr>
              <w:pStyle w:val="TAC"/>
              <w:rPr>
                <w:ins w:id="210" w:author="ZTE, Wei Lin" w:date="2023-04-07T14:42:00Z"/>
                <w:rFonts w:eastAsia="SimSun" w:cs="Arial"/>
                <w:lang w:val="en-US" w:eastAsia="zh-CN"/>
              </w:rPr>
            </w:pPr>
            <w:ins w:id="211" w:author="ZTE, Wei Lin" w:date="2023-04-21T16:46:00Z">
              <w:r>
                <w:rPr>
                  <w:rFonts w:eastAsia="SimSun" w:cs="Arial" w:hint="eastAsia"/>
                  <w:lang w:val="en-US" w:eastAsia="zh-CN"/>
                </w:rPr>
                <w:t>[</w:t>
              </w:r>
            </w:ins>
            <w:ins w:id="212" w:author="ZTE, Wei Lin" w:date="2023-04-07T14:42:00Z">
              <w:r>
                <w:rPr>
                  <w:rFonts w:eastAsia="SimSun" w:cs="Arial" w:hint="eastAsia"/>
                  <w:lang w:val="en-US" w:eastAsia="zh-CN"/>
                </w:rPr>
                <w:t>254</w:t>
              </w:r>
            </w:ins>
            <w:ins w:id="213" w:author="ZTE, Wei Lin" w:date="2023-04-21T16:46:00Z">
              <w:r>
                <w:rPr>
                  <w:rFonts w:eastAsia="SimSun" w:cs="Arial" w:hint="eastAsia"/>
                  <w:lang w:val="en-US" w:eastAsia="zh-CN"/>
                </w:rPr>
                <w:t>]</w:t>
              </w:r>
            </w:ins>
          </w:p>
        </w:tc>
        <w:tc>
          <w:tcPr>
            <w:tcW w:w="1008" w:type="dxa"/>
          </w:tcPr>
          <w:p w14:paraId="547767FF" w14:textId="77777777" w:rsidR="006D7695" w:rsidRDefault="006D7695" w:rsidP="00427B65">
            <w:pPr>
              <w:pStyle w:val="TAC"/>
              <w:rPr>
                <w:ins w:id="214" w:author="ZTE, Wei Lin" w:date="2023-04-07T14:42:00Z"/>
                <w:rFonts w:eastAsia="SimSun" w:cs="Arial"/>
                <w:lang w:val="en-US" w:eastAsia="zh-CN"/>
              </w:rPr>
            </w:pPr>
            <w:ins w:id="215" w:author="ZTE, Wei Lin" w:date="2023-04-07T14:42:00Z">
              <w:r>
                <w:rPr>
                  <w:rFonts w:eastAsia="SimSun" w:cs="Arial" w:hint="eastAsia"/>
                  <w:lang w:val="en-US" w:eastAsia="zh-CN"/>
                </w:rPr>
                <w:t>23</w:t>
              </w:r>
            </w:ins>
          </w:p>
        </w:tc>
        <w:tc>
          <w:tcPr>
            <w:tcW w:w="1067" w:type="dxa"/>
          </w:tcPr>
          <w:p w14:paraId="03DD9195" w14:textId="77777777" w:rsidR="006D7695" w:rsidRDefault="006D7695" w:rsidP="00427B65">
            <w:pPr>
              <w:pStyle w:val="TAC"/>
              <w:rPr>
                <w:ins w:id="216" w:author="ZTE, Wei Lin" w:date="2023-04-07T14:42:00Z"/>
                <w:rFonts w:eastAsia="SimSun" w:cs="Arial"/>
                <w:lang w:val="en-US" w:eastAsia="zh-CN"/>
              </w:rPr>
            </w:pPr>
            <w:ins w:id="217" w:author="ZTE, Wei Lin" w:date="2023-04-07T14:42:00Z">
              <w:r>
                <w:rPr>
                  <w:rFonts w:eastAsia="SimSun" w:cs="Arial" w:hint="eastAsia"/>
                  <w:lang w:val="en-US" w:eastAsia="zh-CN"/>
                </w:rPr>
                <w:t>+/-2</w:t>
              </w:r>
            </w:ins>
          </w:p>
        </w:tc>
        <w:tc>
          <w:tcPr>
            <w:tcW w:w="1008" w:type="dxa"/>
          </w:tcPr>
          <w:p w14:paraId="6626C2D7" w14:textId="77777777" w:rsidR="006D7695" w:rsidRDefault="006D7695" w:rsidP="00427B65">
            <w:pPr>
              <w:pStyle w:val="TAC"/>
              <w:rPr>
                <w:ins w:id="218" w:author="ZTE, Wei Lin" w:date="2023-04-07T14:42:00Z"/>
                <w:rFonts w:eastAsiaTheme="minorEastAsia" w:cs="Arial"/>
                <w:lang w:val="en-US" w:eastAsia="zh-CN"/>
              </w:rPr>
            </w:pPr>
            <w:ins w:id="219" w:author="ZTE, Wei Lin" w:date="2023-04-07T14:42:00Z">
              <w:r>
                <w:rPr>
                  <w:rFonts w:eastAsiaTheme="minorEastAsia" w:cs="Arial" w:hint="eastAsia"/>
                  <w:lang w:val="en-US" w:eastAsia="zh-CN"/>
                </w:rPr>
                <w:t>20</w:t>
              </w:r>
            </w:ins>
          </w:p>
        </w:tc>
        <w:tc>
          <w:tcPr>
            <w:tcW w:w="1067" w:type="dxa"/>
          </w:tcPr>
          <w:p w14:paraId="780D9768" w14:textId="77777777" w:rsidR="006D7695" w:rsidRDefault="006D7695" w:rsidP="00427B65">
            <w:pPr>
              <w:pStyle w:val="TAC"/>
              <w:rPr>
                <w:ins w:id="220" w:author="ZTE, Wei Lin" w:date="2023-04-07T14:42:00Z"/>
                <w:rFonts w:eastAsia="SimSun" w:cs="Arial"/>
                <w:lang w:val="en-US" w:eastAsia="zh-CN"/>
              </w:rPr>
            </w:pPr>
            <w:ins w:id="221" w:author="ZTE, Wei Lin" w:date="2023-04-07T14:42:00Z">
              <w:r>
                <w:rPr>
                  <w:rFonts w:eastAsia="SimSun" w:cs="Arial" w:hint="eastAsia"/>
                  <w:lang w:val="en-US" w:eastAsia="zh-CN"/>
                </w:rPr>
                <w:t>+/-2</w:t>
              </w:r>
            </w:ins>
          </w:p>
        </w:tc>
      </w:t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tbl>
    <w:p w14:paraId="79DCB5A7" w14:textId="77777777" w:rsidR="00B73CBD" w:rsidRDefault="00B73CBD" w:rsidP="00B73CBD">
      <w:pPr>
        <w:pStyle w:val="EQ"/>
        <w:rPr>
          <w:rFonts w:eastAsia="??"/>
        </w:rPr>
      </w:pPr>
    </w:p>
    <w:p w14:paraId="21BB394E" w14:textId="77777777" w:rsidR="0041643D" w:rsidRDefault="0041643D" w:rsidP="0041643D">
      <w:pPr>
        <w:rPr>
          <w:rFonts w:eastAsia="??"/>
          <w:color w:val="FF0000"/>
          <w:szCs w:val="32"/>
        </w:rPr>
      </w:pPr>
    </w:p>
    <w:p w14:paraId="26923B0E" w14:textId="77777777" w:rsidR="0041643D" w:rsidRDefault="0041643D" w:rsidP="0041643D">
      <w:pPr>
        <w:pStyle w:val="Heading2"/>
      </w:pPr>
      <w:bookmarkStart w:id="222" w:name="_Toc130826108"/>
      <w:bookmarkStart w:id="223" w:name="_Toc124177554"/>
      <w:bookmarkStart w:id="224" w:name="_Toc121162845"/>
      <w:bookmarkStart w:id="225" w:name="_Toc120570053"/>
      <w:bookmarkStart w:id="226" w:name="_Toc121827726"/>
      <w:bookmarkStart w:id="227" w:name="_Toc124177981"/>
      <w:bookmarkStart w:id="228" w:name="_Toc124177992"/>
      <w:bookmarkStart w:id="229" w:name="_Toc124177565"/>
      <w:bookmarkStart w:id="230" w:name="_Toc120570064"/>
      <w:bookmarkStart w:id="231" w:name="_Toc130826119"/>
      <w:bookmarkStart w:id="232" w:name="_Toc121827737"/>
      <w:bookmarkStart w:id="233" w:name="_Toc121162856"/>
      <w:r>
        <w:t>6.5A</w:t>
      </w:r>
      <w:r>
        <w:tab/>
        <w:t>Output RF spectrum emissions for category M1</w:t>
      </w:r>
      <w:bookmarkEnd w:id="222"/>
      <w:bookmarkEnd w:id="223"/>
      <w:bookmarkEnd w:id="224"/>
      <w:bookmarkEnd w:id="225"/>
      <w:bookmarkEnd w:id="226"/>
      <w:bookmarkEnd w:id="227"/>
    </w:p>
    <w:p w14:paraId="52F05A22" w14:textId="77777777" w:rsidR="0041643D" w:rsidRDefault="0041643D" w:rsidP="0041643D">
      <w:pPr>
        <w:pStyle w:val="Heading3"/>
      </w:pPr>
      <w:bookmarkStart w:id="234" w:name="_Toc124177989"/>
      <w:bookmarkStart w:id="235" w:name="_Toc120570061"/>
      <w:bookmarkStart w:id="236" w:name="_Toc130826116"/>
      <w:bookmarkStart w:id="237" w:name="_Toc121827734"/>
      <w:bookmarkStart w:id="238" w:name="_Toc124177562"/>
      <w:bookmarkStart w:id="239" w:name="_Toc121162853"/>
      <w:r>
        <w:t>6.5A.4</w:t>
      </w:r>
      <w:r>
        <w:tab/>
      </w:r>
      <w:r>
        <w:rPr>
          <w:rFonts w:hint="eastAsia"/>
        </w:rPr>
        <w:t>S</w:t>
      </w:r>
      <w:r>
        <w:t>purious emission</w:t>
      </w:r>
      <w:r>
        <w:rPr>
          <w:rFonts w:hint="eastAsia"/>
        </w:rPr>
        <w:t xml:space="preserve"> for </w:t>
      </w:r>
      <w:r>
        <w:t>category M1</w:t>
      </w:r>
      <w:bookmarkEnd w:id="234"/>
      <w:bookmarkEnd w:id="235"/>
      <w:bookmarkEnd w:id="236"/>
      <w:bookmarkEnd w:id="237"/>
      <w:bookmarkEnd w:id="238"/>
      <w:bookmarkEnd w:id="239"/>
    </w:p>
    <w:p w14:paraId="69BEA038" w14:textId="77777777" w:rsidR="0041643D" w:rsidRDefault="0041643D" w:rsidP="0041643D">
      <w:pPr>
        <w:pStyle w:val="Heading4"/>
      </w:pPr>
      <w:r>
        <w:t>6.5A.4.3</w:t>
      </w:r>
      <w:r>
        <w:tab/>
        <w:t>Spurious emission band UE co-existence</w:t>
      </w:r>
      <w:bookmarkEnd w:id="228"/>
      <w:bookmarkEnd w:id="229"/>
      <w:bookmarkEnd w:id="230"/>
      <w:bookmarkEnd w:id="231"/>
      <w:bookmarkEnd w:id="232"/>
      <w:bookmarkEnd w:id="233"/>
    </w:p>
    <w:p w14:paraId="51156454" w14:textId="77777777" w:rsidR="0041643D" w:rsidRDefault="0041643D" w:rsidP="0041643D">
      <w:r>
        <w:t xml:space="preserve">This clause specifies the requirements for </w:t>
      </w:r>
      <w:r>
        <w:rPr>
          <w:rFonts w:eastAsia="SimSun"/>
          <w:lang w:val="en-US" w:eastAsia="zh-CN"/>
        </w:rPr>
        <w:t>E-UTRA</w:t>
      </w:r>
      <w:r>
        <w:t xml:space="preserve"> satellite bands for UE coexistence with protected bands.</w:t>
      </w:r>
    </w:p>
    <w:p w14:paraId="3CB6B824" w14:textId="77777777" w:rsidR="0041643D" w:rsidRDefault="0041643D" w:rsidP="0041643D">
      <w:pPr>
        <w:pStyle w:val="TH"/>
      </w:pPr>
      <w:r>
        <w:t>Table 6.</w:t>
      </w:r>
      <w:r>
        <w:rPr>
          <w:rFonts w:eastAsia="SimSun"/>
          <w:lang w:val="en-US" w:eastAsia="zh-CN"/>
        </w:rPr>
        <w:t>5A</w:t>
      </w:r>
      <w:r>
        <w:t>.</w:t>
      </w:r>
      <w:r>
        <w:rPr>
          <w:rFonts w:eastAsia="SimSun"/>
          <w:lang w:val="en-US" w:eastAsia="zh-CN"/>
        </w:rPr>
        <w:t>4</w:t>
      </w:r>
      <w:r>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41643D" w14:paraId="50901853" w14:textId="77777777" w:rsidTr="00A8622E">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48C31DCF" w14:textId="77777777" w:rsidR="0041643D" w:rsidRDefault="0041643D" w:rsidP="00A8622E">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tcPr>
          <w:p w14:paraId="005B7B26" w14:textId="77777777" w:rsidR="0041643D" w:rsidRDefault="0041643D" w:rsidP="00A8622E">
            <w:pPr>
              <w:pStyle w:val="TAH"/>
              <w:rPr>
                <w:rFonts w:cs="Arial"/>
              </w:rPr>
            </w:pPr>
            <w:r>
              <w:rPr>
                <w:rFonts w:cs="Arial"/>
              </w:rPr>
              <w:t xml:space="preserve">Spurious emission </w:t>
            </w:r>
          </w:p>
        </w:tc>
      </w:tr>
      <w:tr w:rsidR="0041643D" w14:paraId="3A04B732" w14:textId="77777777" w:rsidTr="00A8622E">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tcPr>
          <w:p w14:paraId="430218D9" w14:textId="77777777" w:rsidR="0041643D" w:rsidRDefault="0041643D" w:rsidP="00A8622E">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428005E3" w14:textId="77777777" w:rsidR="0041643D" w:rsidRDefault="0041643D" w:rsidP="00A8622E">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tcPr>
          <w:p w14:paraId="446EB320" w14:textId="77777777" w:rsidR="0041643D" w:rsidRDefault="0041643D" w:rsidP="00A8622E">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tcPr>
          <w:p w14:paraId="65DAAE69" w14:textId="77777777" w:rsidR="0041643D" w:rsidRDefault="0041643D" w:rsidP="00A8622E">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tcPr>
          <w:p w14:paraId="1161DF8B" w14:textId="77777777" w:rsidR="0041643D" w:rsidRDefault="0041643D" w:rsidP="00A8622E">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tcPr>
          <w:p w14:paraId="72C99276" w14:textId="77777777" w:rsidR="0041643D" w:rsidRDefault="0041643D" w:rsidP="00A8622E">
            <w:pPr>
              <w:pStyle w:val="TAH"/>
              <w:rPr>
                <w:rFonts w:cs="Arial"/>
              </w:rPr>
            </w:pPr>
            <w:r>
              <w:rPr>
                <w:rFonts w:cs="Arial"/>
              </w:rPr>
              <w:t>NOTE</w:t>
            </w:r>
          </w:p>
        </w:tc>
      </w:tr>
      <w:tr w:rsidR="0041643D" w14:paraId="58A33104" w14:textId="77777777" w:rsidTr="00A8622E">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tcPr>
          <w:p w14:paraId="61F4DC98" w14:textId="77777777" w:rsidR="0041643D" w:rsidRDefault="0041643D" w:rsidP="00A8622E">
            <w:pPr>
              <w:pStyle w:val="TAC"/>
              <w:rPr>
                <w:rFonts w:eastAsia="SimSun" w:cs="Arial"/>
                <w:sz w:val="16"/>
                <w:szCs w:val="16"/>
                <w:lang w:val="en-US" w:eastAsia="zh-CN"/>
              </w:rPr>
            </w:pPr>
            <w:ins w:id="240" w:author="ZTE, Wei Lin" w:date="2023-05-09T10:38:00Z">
              <w:r>
                <w:rPr>
                  <w:rFonts w:eastAsia="SimSun" w:cs="Arial" w:hint="eastAsia"/>
                  <w:sz w:val="16"/>
                  <w:szCs w:val="16"/>
                  <w:lang w:val="en-US" w:eastAsia="zh-CN"/>
                </w:rPr>
                <w:t>[254]</w:t>
              </w:r>
            </w:ins>
          </w:p>
        </w:tc>
        <w:tc>
          <w:tcPr>
            <w:tcW w:w="3164" w:type="dxa"/>
            <w:tcBorders>
              <w:top w:val="single" w:sz="6" w:space="0" w:color="auto"/>
              <w:left w:val="single" w:sz="6" w:space="0" w:color="auto"/>
              <w:bottom w:val="single" w:sz="6" w:space="0" w:color="auto"/>
              <w:right w:val="single" w:sz="6" w:space="0" w:color="auto"/>
            </w:tcBorders>
            <w:vAlign w:val="center"/>
          </w:tcPr>
          <w:p w14:paraId="09BF8E7C" w14:textId="77777777" w:rsidR="0041643D" w:rsidRDefault="0041643D" w:rsidP="00A8622E">
            <w:pPr>
              <w:pStyle w:val="TAL"/>
              <w:rPr>
                <w:ins w:id="241" w:author="ZTE, Wei Lin" w:date="2023-05-09T10:38:00Z"/>
                <w:rFonts w:cs="Arial"/>
                <w:sz w:val="16"/>
                <w:szCs w:val="16"/>
                <w:lang w:eastAsia="ja-JP"/>
              </w:rPr>
            </w:pPr>
            <w:ins w:id="242" w:author="ZTE, Wei Lin" w:date="2023-05-09T10:38:00Z">
              <w:r>
                <w:rPr>
                  <w:rFonts w:cs="Arial"/>
                  <w:sz w:val="16"/>
                  <w:szCs w:val="16"/>
                </w:rPr>
                <w:t>E-UTRA Band 2, 4, 5, 12, 13, 14, 17, 24, 25, 26, 29, 30,</w:t>
              </w:r>
            </w:ins>
            <w:ins w:id="243" w:author="ZTE, Wei Lin" w:date="2023-05-09T17:04:00Z">
              <w:r>
                <w:rPr>
                  <w:rFonts w:eastAsia="SimSun" w:cs="Arial" w:hint="eastAsia"/>
                  <w:sz w:val="16"/>
                  <w:szCs w:val="16"/>
                  <w:lang w:val="en-US" w:eastAsia="zh-CN"/>
                </w:rPr>
                <w:t xml:space="preserve"> 31,</w:t>
              </w:r>
            </w:ins>
            <w:ins w:id="244" w:author="ZTE, Wei Lin" w:date="2023-05-09T10:38:00Z">
              <w:r>
                <w:rPr>
                  <w:rFonts w:cs="Arial"/>
                  <w:sz w:val="16"/>
                  <w:szCs w:val="16"/>
                </w:rPr>
                <w:t xml:space="preserve"> 41, </w:t>
              </w:r>
              <w:r>
                <w:rPr>
                  <w:rFonts w:cs="Arial"/>
                  <w:sz w:val="16"/>
                  <w:szCs w:val="16"/>
                  <w:lang w:eastAsia="ja-JP"/>
                </w:rPr>
                <w:t>48,</w:t>
              </w:r>
            </w:ins>
            <w:ins w:id="245" w:author="ZTE, Wei Lin" w:date="2023-05-09T17:04:00Z">
              <w:r>
                <w:rPr>
                  <w:rFonts w:eastAsia="SimSun" w:cs="Arial" w:hint="eastAsia"/>
                  <w:sz w:val="16"/>
                  <w:szCs w:val="16"/>
                  <w:lang w:val="en-US" w:eastAsia="zh-CN"/>
                </w:rPr>
                <w:t xml:space="preserve"> 54,</w:t>
              </w:r>
            </w:ins>
            <w:ins w:id="246" w:author="ZTE, Wei Lin" w:date="2023-05-09T10:38:00Z">
              <w:r>
                <w:rPr>
                  <w:rFonts w:cs="Arial"/>
                  <w:sz w:val="16"/>
                  <w:szCs w:val="16"/>
                  <w:lang w:eastAsia="ja-JP"/>
                </w:rPr>
                <w:t xml:space="preserve"> </w:t>
              </w:r>
              <w:r>
                <w:rPr>
                  <w:rFonts w:cs="Arial"/>
                  <w:sz w:val="16"/>
                  <w:szCs w:val="16"/>
                </w:rPr>
                <w:t>66, 70</w:t>
              </w:r>
              <w:r>
                <w:rPr>
                  <w:rFonts w:cs="Arial"/>
                  <w:sz w:val="16"/>
                  <w:szCs w:val="16"/>
                  <w:lang w:eastAsia="zh-CN"/>
                </w:rPr>
                <w:t>, 71,</w:t>
              </w:r>
            </w:ins>
            <w:ins w:id="247" w:author="ZTE, Wei Lin" w:date="2023-05-09T17:04:00Z">
              <w:r>
                <w:rPr>
                  <w:rFonts w:cs="Arial" w:hint="eastAsia"/>
                  <w:sz w:val="16"/>
                  <w:szCs w:val="16"/>
                  <w:lang w:val="en-US" w:eastAsia="zh-CN"/>
                </w:rPr>
                <w:t xml:space="preserve"> 72,</w:t>
              </w:r>
            </w:ins>
            <w:ins w:id="248" w:author="ZTE, Wei Lin" w:date="2023-05-09T10:38:00Z">
              <w:r>
                <w:rPr>
                  <w:rFonts w:cs="Arial"/>
                  <w:sz w:val="16"/>
                  <w:szCs w:val="16"/>
                  <w:lang w:eastAsia="zh-CN"/>
                </w:rPr>
                <w:t xml:space="preserve"> 85</w:t>
              </w:r>
              <w:r>
                <w:rPr>
                  <w:rFonts w:cs="Arial"/>
                  <w:sz w:val="16"/>
                  <w:szCs w:val="16"/>
                  <w:lang w:eastAsia="ja-JP"/>
                </w:rPr>
                <w:t>,</w:t>
              </w:r>
            </w:ins>
            <w:ins w:id="249" w:author="ZTE, Wei Lin" w:date="2023-05-09T17:04:00Z">
              <w:r>
                <w:rPr>
                  <w:rFonts w:eastAsia="SimSun" w:cs="Arial" w:hint="eastAsia"/>
                  <w:sz w:val="16"/>
                  <w:szCs w:val="16"/>
                  <w:lang w:val="en-US" w:eastAsia="zh-CN"/>
                </w:rPr>
                <w:t xml:space="preserve"> 87, 88,</w:t>
              </w:r>
            </w:ins>
            <w:ins w:id="250" w:author="ZTE, Wei Lin" w:date="2023-05-09T10:38:00Z">
              <w:r>
                <w:rPr>
                  <w:rFonts w:cs="Arial"/>
                  <w:sz w:val="16"/>
                  <w:szCs w:val="16"/>
                  <w:lang w:eastAsia="ja-JP"/>
                </w:rPr>
                <w:t xml:space="preserve"> 103</w:t>
              </w:r>
            </w:ins>
          </w:p>
          <w:p w14:paraId="14C9E7AB" w14:textId="77777777" w:rsidR="0041643D" w:rsidRDefault="0041643D" w:rsidP="00A8622E">
            <w:pPr>
              <w:pStyle w:val="TAL"/>
              <w:rPr>
                <w:rFonts w:eastAsia="SimSun" w:cs="Arial"/>
                <w:sz w:val="16"/>
                <w:szCs w:val="16"/>
                <w:lang w:val="en-US" w:eastAsia="zh-CN"/>
              </w:rPr>
            </w:pPr>
            <w:ins w:id="251" w:author="ZTE, Wei Lin" w:date="2023-05-09T10:38:00Z">
              <w:r w:rsidRPr="002C2725">
                <w:rPr>
                  <w:rFonts w:cs="Arial"/>
                  <w:sz w:val="16"/>
                  <w:szCs w:val="16"/>
                  <w:lang w:val="en-US"/>
                </w:rPr>
                <w:t>NR Band n1, n3, n7, n8, n18, n20, n28, n34, n38, n39, n40, n50, n51, n53,</w:t>
              </w:r>
            </w:ins>
            <w:r>
              <w:rPr>
                <w:rFonts w:eastAsia="SimSun" w:cs="Arial" w:hint="eastAsia"/>
                <w:sz w:val="16"/>
                <w:szCs w:val="16"/>
                <w:lang w:val="en-US" w:eastAsia="zh-CN"/>
              </w:rPr>
              <w:t xml:space="preserve"> </w:t>
            </w:r>
            <w:ins w:id="252" w:author="ZTE, Wei Lin" w:date="2023-05-09T17:03:00Z">
              <w:r>
                <w:rPr>
                  <w:rFonts w:eastAsia="SimSun" w:cs="Arial" w:hint="eastAsia"/>
                  <w:sz w:val="16"/>
                  <w:szCs w:val="16"/>
                  <w:lang w:val="en-US" w:eastAsia="zh-CN"/>
                </w:rPr>
                <w:t>n54,</w:t>
              </w:r>
            </w:ins>
            <w:ins w:id="253" w:author="ZTE, Wei Lin" w:date="2023-05-09T10:38:00Z">
              <w:r w:rsidRPr="002C2725">
                <w:rPr>
                  <w:rFonts w:cs="Arial"/>
                  <w:sz w:val="16"/>
                  <w:szCs w:val="16"/>
                  <w:lang w:val="en-US"/>
                </w:rPr>
                <w:t xml:space="preserve"> n65, n67, n74, n75, n76, n77, n78</w:t>
              </w:r>
            </w:ins>
            <w:r>
              <w:rPr>
                <w:rFonts w:eastAsia="SimSun" w:cs="Arial" w:hint="eastAsia"/>
                <w:sz w:val="16"/>
                <w:szCs w:val="16"/>
                <w:lang w:val="en-US" w:eastAsia="zh-CN"/>
              </w:rPr>
              <w:t xml:space="preserve">, </w:t>
            </w:r>
            <w:ins w:id="254" w:author="ZTE, Wei Lin" w:date="2023-05-09T10:38:00Z">
              <w:r w:rsidRPr="002C2725">
                <w:rPr>
                  <w:rFonts w:cs="Arial"/>
                  <w:sz w:val="16"/>
                  <w:szCs w:val="16"/>
                  <w:lang w:val="en-US"/>
                </w:rPr>
                <w:t>n90, n91, n92, n93, n94</w:t>
              </w:r>
            </w:ins>
            <w:ins w:id="255" w:author="ZTE, Wei Lin" w:date="2023-05-09T17:03:00Z">
              <w:r>
                <w:rPr>
                  <w:rFonts w:eastAsia="SimSun" w:cs="Arial" w:hint="eastAsia"/>
                  <w:sz w:val="16"/>
                  <w:szCs w:val="16"/>
                  <w:lang w:val="en-US" w:eastAsia="zh-CN"/>
                </w:rPr>
                <w:t>,</w:t>
              </w:r>
            </w:ins>
            <w:ins w:id="256" w:author="ZTE, Wei Lin" w:date="2023-05-09T17:04:00Z">
              <w:r>
                <w:rPr>
                  <w:rFonts w:eastAsia="SimSun" w:cs="Arial" w:hint="eastAsia"/>
                  <w:sz w:val="16"/>
                  <w:szCs w:val="16"/>
                  <w:lang w:val="en-US" w:eastAsia="zh-CN"/>
                </w:rPr>
                <w:t xml:space="preserve"> </w:t>
              </w:r>
            </w:ins>
            <w:ins w:id="257" w:author="ZTE, Wei Lin" w:date="2023-05-09T17:03:00Z">
              <w:r>
                <w:rPr>
                  <w:rFonts w:eastAsia="SimSun" w:cs="Arial" w:hint="eastAsia"/>
                  <w:sz w:val="16"/>
                  <w:szCs w:val="16"/>
                  <w:lang w:val="en-US" w:eastAsia="zh-CN"/>
                </w:rPr>
                <w:t>n105</w:t>
              </w:r>
            </w:ins>
          </w:p>
        </w:tc>
        <w:tc>
          <w:tcPr>
            <w:tcW w:w="772" w:type="dxa"/>
            <w:tcBorders>
              <w:top w:val="single" w:sz="6" w:space="0" w:color="auto"/>
              <w:left w:val="single" w:sz="6" w:space="0" w:color="auto"/>
              <w:bottom w:val="single" w:sz="6" w:space="0" w:color="auto"/>
              <w:right w:val="single" w:sz="6" w:space="0" w:color="auto"/>
            </w:tcBorders>
            <w:vAlign w:val="center"/>
          </w:tcPr>
          <w:p w14:paraId="20C93C93" w14:textId="77777777" w:rsidR="0041643D" w:rsidRDefault="0041643D" w:rsidP="00A8622E">
            <w:pPr>
              <w:pStyle w:val="TAR"/>
              <w:rPr>
                <w:rFonts w:cs="Arial"/>
                <w:sz w:val="16"/>
                <w:szCs w:val="16"/>
              </w:rPr>
            </w:pPr>
            <w:proofErr w:type="spellStart"/>
            <w:ins w:id="258" w:author="ZTE, Wei Lin" w:date="2023-05-09T10:39: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6325A8BE" w14:textId="77777777" w:rsidR="0041643D" w:rsidRDefault="0041643D" w:rsidP="00A8622E">
            <w:pPr>
              <w:pStyle w:val="TAC"/>
              <w:rPr>
                <w:rFonts w:cs="Arial"/>
                <w:sz w:val="16"/>
                <w:szCs w:val="16"/>
              </w:rPr>
            </w:pPr>
            <w:ins w:id="259" w:author="ZTE, Wei Lin" w:date="2023-05-09T10:39: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36C77CF5" w14:textId="77777777" w:rsidR="0041643D" w:rsidRDefault="0041643D" w:rsidP="00A8622E">
            <w:pPr>
              <w:pStyle w:val="TAL"/>
              <w:rPr>
                <w:rFonts w:cs="Arial"/>
                <w:sz w:val="16"/>
                <w:szCs w:val="16"/>
              </w:rPr>
            </w:pPr>
            <w:proofErr w:type="spellStart"/>
            <w:ins w:id="260" w:author="ZTE, Wei Lin" w:date="2023-05-09T10:39:00Z">
              <w:r>
                <w:rPr>
                  <w:rFonts w:cs="Arial"/>
                  <w:sz w:val="16"/>
                  <w:szCs w:val="16"/>
                </w:rPr>
                <w:t>F</w:t>
              </w:r>
              <w:r>
                <w:rPr>
                  <w:rFonts w:cs="Arial"/>
                  <w:sz w:val="16"/>
                  <w:szCs w:val="16"/>
                  <w:vertAlign w:val="subscript"/>
                </w:rPr>
                <w:t>DL_high</w:t>
              </w:r>
            </w:ins>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1E11871E" w14:textId="77777777" w:rsidR="0041643D" w:rsidRDefault="0041643D" w:rsidP="00A8622E">
            <w:pPr>
              <w:pStyle w:val="TAC"/>
              <w:rPr>
                <w:rFonts w:cs="Arial"/>
                <w:sz w:val="16"/>
                <w:szCs w:val="16"/>
              </w:rPr>
            </w:pPr>
            <w:ins w:id="261" w:author="ZTE, Wei Lin" w:date="2023-05-09T10:39: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217941A6" w14:textId="77777777" w:rsidR="0041643D" w:rsidRDefault="0041643D" w:rsidP="00A8622E">
            <w:pPr>
              <w:pStyle w:val="TAC"/>
              <w:rPr>
                <w:rFonts w:eastAsia="SimSun" w:cs="Arial"/>
                <w:sz w:val="16"/>
                <w:szCs w:val="16"/>
                <w:lang w:val="en-US" w:eastAsia="zh-CN"/>
              </w:rPr>
            </w:pPr>
            <w:ins w:id="262" w:author="ZTE, Wei Lin" w:date="2023-05-09T10:39: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3D8362D" w14:textId="77777777" w:rsidR="0041643D" w:rsidRDefault="0041643D" w:rsidP="00A8622E">
            <w:pPr>
              <w:pStyle w:val="TAC"/>
              <w:rPr>
                <w:rFonts w:cs="Arial"/>
                <w:sz w:val="16"/>
                <w:szCs w:val="16"/>
              </w:rPr>
            </w:pPr>
          </w:p>
        </w:tc>
      </w:tr>
      <w:tr w:rsidR="0041643D" w14:paraId="5BCE2D4F" w14:textId="77777777" w:rsidTr="00A8622E">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079C4A09"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11D0FE1C" w14:textId="77777777" w:rsidR="0041643D" w:rsidRDefault="0041643D" w:rsidP="00A8622E">
            <w:pPr>
              <w:pStyle w:val="TAL"/>
              <w:rPr>
                <w:rFonts w:cs="Arial"/>
                <w:sz w:val="16"/>
                <w:szCs w:val="16"/>
              </w:rPr>
            </w:pPr>
            <w:ins w:id="263" w:author="ZTE, Wei Lin" w:date="2023-05-09T10:38:00Z">
              <w:r>
                <w:rPr>
                  <w:rFonts w:cs="Arial"/>
                  <w:sz w:val="16"/>
                  <w:szCs w:val="16"/>
                  <w:lang w:val="sv-FI"/>
                </w:rPr>
                <w:t>NR Band n79</w:t>
              </w:r>
            </w:ins>
          </w:p>
        </w:tc>
        <w:tc>
          <w:tcPr>
            <w:tcW w:w="772" w:type="dxa"/>
            <w:tcBorders>
              <w:top w:val="single" w:sz="6" w:space="0" w:color="auto"/>
              <w:left w:val="single" w:sz="6" w:space="0" w:color="auto"/>
              <w:bottom w:val="single" w:sz="6" w:space="0" w:color="auto"/>
              <w:right w:val="single" w:sz="6" w:space="0" w:color="auto"/>
            </w:tcBorders>
            <w:vAlign w:val="center"/>
          </w:tcPr>
          <w:p w14:paraId="19B12C8D" w14:textId="77777777" w:rsidR="0041643D" w:rsidRDefault="0041643D" w:rsidP="00A8622E">
            <w:pPr>
              <w:pStyle w:val="TAR"/>
              <w:rPr>
                <w:rFonts w:cs="Arial"/>
                <w:sz w:val="16"/>
                <w:szCs w:val="16"/>
              </w:rPr>
            </w:pPr>
            <w:proofErr w:type="spellStart"/>
            <w:ins w:id="264" w:author="ZTE, Wei Lin" w:date="2023-05-09T10:39: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3D06CF6D" w14:textId="77777777" w:rsidR="0041643D" w:rsidRDefault="0041643D" w:rsidP="00A8622E">
            <w:pPr>
              <w:pStyle w:val="TAC"/>
              <w:rPr>
                <w:rFonts w:cs="Arial"/>
                <w:sz w:val="16"/>
                <w:szCs w:val="16"/>
              </w:rPr>
            </w:pPr>
            <w:ins w:id="265" w:author="ZTE, Wei Lin" w:date="2023-05-09T10:39: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495056E6" w14:textId="77777777" w:rsidR="0041643D" w:rsidRDefault="0041643D" w:rsidP="00A8622E">
            <w:pPr>
              <w:pStyle w:val="TAL"/>
              <w:rPr>
                <w:rFonts w:cs="Arial"/>
                <w:sz w:val="16"/>
                <w:szCs w:val="16"/>
              </w:rPr>
            </w:pPr>
            <w:proofErr w:type="spellStart"/>
            <w:ins w:id="266" w:author="ZTE, Wei Lin" w:date="2023-05-09T10:39:00Z">
              <w:r>
                <w:rPr>
                  <w:rFonts w:cs="Arial"/>
                  <w:sz w:val="16"/>
                  <w:szCs w:val="16"/>
                </w:rPr>
                <w:t>F</w:t>
              </w:r>
              <w:r>
                <w:rPr>
                  <w:rFonts w:cs="Arial"/>
                  <w:sz w:val="16"/>
                  <w:szCs w:val="16"/>
                  <w:vertAlign w:val="subscript"/>
                </w:rPr>
                <w:t>DL_high</w:t>
              </w:r>
            </w:ins>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2A228847" w14:textId="77777777" w:rsidR="0041643D" w:rsidRDefault="0041643D" w:rsidP="00A8622E">
            <w:pPr>
              <w:pStyle w:val="TAC"/>
              <w:rPr>
                <w:rFonts w:cs="Arial"/>
                <w:sz w:val="16"/>
                <w:szCs w:val="16"/>
              </w:rPr>
            </w:pPr>
            <w:ins w:id="267" w:author="ZTE, Wei Lin" w:date="2023-05-09T10:39: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09D2D3A7" w14:textId="77777777" w:rsidR="0041643D" w:rsidRDefault="0041643D" w:rsidP="00A8622E">
            <w:pPr>
              <w:pStyle w:val="TAC"/>
              <w:rPr>
                <w:rFonts w:eastAsia="SimSun" w:cs="Arial"/>
                <w:sz w:val="16"/>
                <w:szCs w:val="16"/>
                <w:lang w:val="en-US" w:eastAsia="zh-CN"/>
              </w:rPr>
            </w:pPr>
            <w:ins w:id="268" w:author="ZTE, Wei Lin" w:date="2023-05-09T10:39: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80E688F" w14:textId="77777777" w:rsidR="0041643D" w:rsidRDefault="0041643D" w:rsidP="00A8622E">
            <w:pPr>
              <w:pStyle w:val="TAC"/>
              <w:rPr>
                <w:rFonts w:eastAsia="SimSun" w:cs="Arial"/>
                <w:sz w:val="16"/>
                <w:szCs w:val="16"/>
                <w:lang w:val="en-US" w:eastAsia="zh-CN"/>
              </w:rPr>
            </w:pPr>
            <w:ins w:id="269" w:author="ZTE, Wei Lin" w:date="2023-05-09T10:39:00Z">
              <w:r>
                <w:rPr>
                  <w:rFonts w:eastAsia="SimSun" w:cs="Arial" w:hint="eastAsia"/>
                  <w:sz w:val="16"/>
                  <w:szCs w:val="16"/>
                  <w:lang w:val="en-US" w:eastAsia="zh-CN"/>
                </w:rPr>
                <w:t>2</w:t>
              </w:r>
            </w:ins>
          </w:p>
        </w:tc>
      </w:tr>
      <w:tr w:rsidR="0041643D" w14:paraId="3BF62185" w14:textId="77777777" w:rsidTr="00A8622E">
        <w:trPr>
          <w:trHeight w:val="225"/>
          <w:jc w:val="center"/>
        </w:trPr>
        <w:tc>
          <w:tcPr>
            <w:tcW w:w="959" w:type="dxa"/>
            <w:vMerge w:val="restart"/>
            <w:tcBorders>
              <w:top w:val="single" w:sz="6" w:space="0" w:color="auto"/>
              <w:left w:val="single" w:sz="4" w:space="0" w:color="auto"/>
              <w:right w:val="single" w:sz="6" w:space="0" w:color="auto"/>
            </w:tcBorders>
          </w:tcPr>
          <w:p w14:paraId="0FAD172E" w14:textId="77777777" w:rsidR="0041643D" w:rsidRDefault="0041643D" w:rsidP="00A8622E">
            <w:pPr>
              <w:pStyle w:val="TAC"/>
              <w:rPr>
                <w:rFonts w:eastAsia="SimSun" w:cs="Arial"/>
                <w:sz w:val="16"/>
                <w:szCs w:val="16"/>
                <w:lang w:val="en-US" w:eastAsia="zh-CN"/>
              </w:rPr>
            </w:pPr>
            <w:r>
              <w:rPr>
                <w:rFonts w:eastAsia="SimSun" w:cs="Arial"/>
                <w:sz w:val="16"/>
                <w:szCs w:val="16"/>
                <w:lang w:val="en-US" w:eastAsia="zh-CN"/>
              </w:rPr>
              <w:t>255</w:t>
            </w:r>
          </w:p>
          <w:p w14:paraId="7E5EED44"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1AC13454" w14:textId="77777777" w:rsidR="0041643D" w:rsidRDefault="0041643D" w:rsidP="00A8622E">
            <w:pPr>
              <w:pStyle w:val="TAL"/>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p>
          <w:p w14:paraId="01014047" w14:textId="77777777" w:rsidR="0041643D" w:rsidRPr="002C2725" w:rsidRDefault="0041643D" w:rsidP="00A8622E">
            <w:pPr>
              <w:pStyle w:val="TAL"/>
              <w:rPr>
                <w:rFonts w:cs="Arial"/>
                <w:sz w:val="16"/>
                <w:szCs w:val="16"/>
                <w:lang w:val="en-US"/>
              </w:rPr>
            </w:pPr>
            <w:r w:rsidRPr="002C2725">
              <w:rPr>
                <w:rFonts w:cs="Arial"/>
                <w:sz w:val="16"/>
                <w:szCs w:val="16"/>
                <w:lang w:val="en-US"/>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tcPr>
          <w:p w14:paraId="280B9B64"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60551CA0"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3C380E8A"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4D928F36"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A8CE49C"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A2AEDEA" w14:textId="77777777" w:rsidR="0041643D" w:rsidRDefault="0041643D" w:rsidP="00A8622E">
            <w:pPr>
              <w:pStyle w:val="TAC"/>
              <w:rPr>
                <w:rFonts w:cs="Arial"/>
                <w:sz w:val="16"/>
                <w:szCs w:val="16"/>
              </w:rPr>
            </w:pPr>
          </w:p>
        </w:tc>
      </w:tr>
      <w:tr w:rsidR="0041643D" w14:paraId="58AF1A0D" w14:textId="77777777" w:rsidTr="00A8622E">
        <w:trPr>
          <w:trHeight w:val="225"/>
          <w:jc w:val="center"/>
        </w:trPr>
        <w:tc>
          <w:tcPr>
            <w:tcW w:w="959" w:type="dxa"/>
            <w:vMerge/>
            <w:tcBorders>
              <w:left w:val="single" w:sz="4" w:space="0" w:color="auto"/>
              <w:bottom w:val="single" w:sz="6" w:space="0" w:color="auto"/>
              <w:right w:val="single" w:sz="6" w:space="0" w:color="auto"/>
            </w:tcBorders>
            <w:vAlign w:val="center"/>
          </w:tcPr>
          <w:p w14:paraId="6C70BA4A"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3BA793F5" w14:textId="77777777" w:rsidR="0041643D" w:rsidRDefault="0041643D" w:rsidP="00A8622E">
            <w:pPr>
              <w:pStyle w:val="TAL"/>
              <w:rPr>
                <w:rFonts w:cs="Arial"/>
                <w:sz w:val="16"/>
                <w:szCs w:val="16"/>
                <w:lang w:val="sv-FI"/>
              </w:rPr>
            </w:pPr>
            <w:r>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tcPr>
          <w:p w14:paraId="26E3E736"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1029C7DB"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2DE4C9BE"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3D1C45CE"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0AECA21"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8D02BE" w14:textId="77777777" w:rsidR="0041643D" w:rsidRDefault="0041643D" w:rsidP="00A8622E">
            <w:pPr>
              <w:pStyle w:val="TAC"/>
              <w:rPr>
                <w:rFonts w:cs="Arial"/>
                <w:sz w:val="16"/>
                <w:szCs w:val="16"/>
              </w:rPr>
            </w:pPr>
            <w:r>
              <w:rPr>
                <w:rFonts w:cs="Arial"/>
                <w:sz w:val="16"/>
                <w:szCs w:val="16"/>
              </w:rPr>
              <w:t>2</w:t>
            </w:r>
          </w:p>
        </w:tc>
      </w:tr>
      <w:tr w:rsidR="0041643D" w14:paraId="2902C15D" w14:textId="77777777" w:rsidTr="00A8622E">
        <w:trPr>
          <w:trHeight w:val="1263"/>
          <w:jc w:val="center"/>
        </w:trPr>
        <w:tc>
          <w:tcPr>
            <w:tcW w:w="959" w:type="dxa"/>
            <w:vMerge w:val="restart"/>
            <w:tcBorders>
              <w:top w:val="single" w:sz="6" w:space="0" w:color="auto"/>
              <w:left w:val="single" w:sz="4" w:space="0" w:color="auto"/>
              <w:bottom w:val="single" w:sz="6" w:space="0" w:color="auto"/>
              <w:right w:val="single" w:sz="6" w:space="0" w:color="auto"/>
            </w:tcBorders>
          </w:tcPr>
          <w:p w14:paraId="508740A9" w14:textId="77777777" w:rsidR="0041643D" w:rsidRDefault="0041643D" w:rsidP="00A8622E">
            <w:pPr>
              <w:pStyle w:val="TAC"/>
              <w:rPr>
                <w:rFonts w:eastAsia="SimSun" w:cs="Arial"/>
                <w:sz w:val="16"/>
                <w:szCs w:val="16"/>
                <w:lang w:val="en-US" w:eastAsia="zh-CN"/>
              </w:rPr>
            </w:pPr>
            <w:r>
              <w:rPr>
                <w:rFonts w:eastAsia="SimSun" w:cs="Arial"/>
                <w:sz w:val="16"/>
                <w:szCs w:val="16"/>
                <w:lang w:val="en-US" w:eastAsia="zh-CN"/>
              </w:rPr>
              <w:t>256</w:t>
            </w:r>
          </w:p>
        </w:tc>
        <w:tc>
          <w:tcPr>
            <w:tcW w:w="3164" w:type="dxa"/>
            <w:tcBorders>
              <w:top w:val="single" w:sz="6" w:space="0" w:color="auto"/>
              <w:left w:val="single" w:sz="6" w:space="0" w:color="auto"/>
              <w:bottom w:val="single" w:sz="6" w:space="0" w:color="auto"/>
              <w:right w:val="single" w:sz="6" w:space="0" w:color="auto"/>
            </w:tcBorders>
            <w:vAlign w:val="center"/>
          </w:tcPr>
          <w:p w14:paraId="6FC8685C" w14:textId="77777777" w:rsidR="0041643D" w:rsidRPr="002C2725" w:rsidRDefault="0041643D" w:rsidP="00A8622E">
            <w:pPr>
              <w:pStyle w:val="TAL"/>
              <w:rPr>
                <w:rFonts w:cs="Arial"/>
                <w:sz w:val="16"/>
                <w:szCs w:val="16"/>
                <w:lang w:val="en-US" w:eastAsia="zh-CN"/>
              </w:rPr>
            </w:pPr>
            <w:r w:rsidRPr="002C2725">
              <w:rPr>
                <w:rFonts w:cs="Arial"/>
                <w:sz w:val="16"/>
                <w:szCs w:val="16"/>
                <w:lang w:val="en-US"/>
              </w:rPr>
              <w:t xml:space="preserve">E-UTRA Band 1, 3, </w:t>
            </w:r>
            <w:r>
              <w:rPr>
                <w:rFonts w:eastAsia="SimSun" w:cs="Arial"/>
                <w:sz w:val="16"/>
                <w:szCs w:val="16"/>
                <w:lang w:val="en-US" w:eastAsia="zh-CN"/>
              </w:rPr>
              <w:t>5,</w:t>
            </w:r>
            <w:r w:rsidRPr="002C2725">
              <w:rPr>
                <w:rFonts w:cs="Arial"/>
                <w:sz w:val="16"/>
                <w:szCs w:val="16"/>
                <w:lang w:val="en-US"/>
              </w:rPr>
              <w:t>7, 8,</w:t>
            </w:r>
            <w:r>
              <w:rPr>
                <w:rFonts w:eastAsia="SimSun" w:cs="Arial"/>
                <w:sz w:val="16"/>
                <w:szCs w:val="16"/>
                <w:lang w:val="en-US" w:eastAsia="zh-CN"/>
              </w:rPr>
              <w:t xml:space="preserve"> 11, 18, 19,</w:t>
            </w:r>
            <w:r w:rsidRPr="002C2725">
              <w:rPr>
                <w:rFonts w:cs="Arial"/>
                <w:sz w:val="16"/>
                <w:szCs w:val="16"/>
                <w:lang w:val="en-US"/>
              </w:rPr>
              <w:t xml:space="preserve"> 20, </w:t>
            </w:r>
            <w:r>
              <w:rPr>
                <w:rFonts w:eastAsia="SimSun" w:cs="Arial"/>
                <w:sz w:val="16"/>
                <w:szCs w:val="16"/>
                <w:lang w:val="en-US" w:eastAsia="zh-CN"/>
              </w:rPr>
              <w:t xml:space="preserve">21, </w:t>
            </w:r>
            <w:r w:rsidRPr="002C2725">
              <w:rPr>
                <w:rFonts w:cs="Arial"/>
                <w:sz w:val="16"/>
                <w:szCs w:val="16"/>
                <w:lang w:val="en-US"/>
              </w:rPr>
              <w:t xml:space="preserve">22, </w:t>
            </w:r>
            <w:r>
              <w:rPr>
                <w:rFonts w:eastAsia="SimSun" w:cs="Arial"/>
                <w:sz w:val="16"/>
                <w:szCs w:val="16"/>
                <w:lang w:val="en-US" w:eastAsia="zh-CN"/>
              </w:rPr>
              <w:t xml:space="preserve">26, 27, </w:t>
            </w:r>
            <w:r w:rsidRPr="002C2725">
              <w:rPr>
                <w:rFonts w:cs="Arial"/>
                <w:sz w:val="16"/>
                <w:szCs w:val="16"/>
                <w:lang w:val="en-US"/>
              </w:rPr>
              <w:t xml:space="preserve">28, 31, </w:t>
            </w:r>
            <w:r>
              <w:rPr>
                <w:rFonts w:eastAsia="SimSun" w:cs="Arial"/>
                <w:sz w:val="16"/>
                <w:szCs w:val="16"/>
                <w:lang w:val="en-US" w:eastAsia="zh-CN"/>
              </w:rPr>
              <w:t xml:space="preserve">33, </w:t>
            </w:r>
            <w:r w:rsidRPr="002C2725">
              <w:rPr>
                <w:rFonts w:cs="Arial"/>
                <w:sz w:val="16"/>
                <w:szCs w:val="16"/>
                <w:lang w:val="en-US"/>
              </w:rPr>
              <w:t xml:space="preserve">32, </w:t>
            </w:r>
            <w:r>
              <w:rPr>
                <w:rFonts w:eastAsia="SimSun" w:cs="Arial"/>
                <w:sz w:val="16"/>
                <w:szCs w:val="16"/>
                <w:lang w:val="en-US" w:eastAsia="zh-CN"/>
              </w:rPr>
              <w:t xml:space="preserve">35, </w:t>
            </w:r>
            <w:r w:rsidRPr="002C2725">
              <w:rPr>
                <w:rFonts w:cs="Arial"/>
                <w:sz w:val="16"/>
                <w:szCs w:val="16"/>
                <w:lang w:val="en-US"/>
              </w:rPr>
              <w:t>38, 40,</w:t>
            </w:r>
            <w:r>
              <w:rPr>
                <w:rFonts w:eastAsia="SimSun" w:cs="Arial"/>
                <w:sz w:val="16"/>
                <w:szCs w:val="16"/>
                <w:lang w:val="en-US" w:eastAsia="zh-CN"/>
              </w:rPr>
              <w:t xml:space="preserve"> 41,</w:t>
            </w:r>
            <w:r w:rsidRPr="002C2725">
              <w:rPr>
                <w:rFonts w:cs="Arial"/>
                <w:sz w:val="16"/>
                <w:szCs w:val="16"/>
                <w:lang w:val="en-US"/>
              </w:rPr>
              <w:t xml:space="preserve"> 42, 43, 50, 51</w:t>
            </w:r>
            <w:r>
              <w:rPr>
                <w:rFonts w:eastAsia="SimSun" w:cs="Arial"/>
                <w:sz w:val="16"/>
                <w:szCs w:val="16"/>
                <w:lang w:val="en-US" w:eastAsia="zh-CN"/>
              </w:rPr>
              <w:t xml:space="preserve">, </w:t>
            </w:r>
            <w:r w:rsidRPr="002C2725">
              <w:rPr>
                <w:rFonts w:cs="Arial"/>
                <w:sz w:val="16"/>
                <w:szCs w:val="16"/>
                <w:lang w:val="en-US"/>
              </w:rPr>
              <w:t>65, 68, 69, 72</w:t>
            </w:r>
            <w:r w:rsidRPr="002C2725">
              <w:rPr>
                <w:rFonts w:cs="Arial"/>
                <w:sz w:val="16"/>
                <w:szCs w:val="16"/>
                <w:lang w:val="en-US" w:eastAsia="ja-JP"/>
              </w:rPr>
              <w:t>, 74</w:t>
            </w:r>
            <w:r w:rsidRPr="002C2725">
              <w:rPr>
                <w:rFonts w:cs="Arial"/>
                <w:sz w:val="16"/>
                <w:szCs w:val="16"/>
                <w:lang w:val="en-US"/>
              </w:rPr>
              <w:t>, 75, 76</w:t>
            </w:r>
            <w:r>
              <w:rPr>
                <w:rFonts w:cs="Arial"/>
                <w:sz w:val="16"/>
                <w:szCs w:val="16"/>
                <w:lang w:val="de-DE" w:eastAsia="zh-CN"/>
              </w:rPr>
              <w:t>, 87, 88</w:t>
            </w:r>
          </w:p>
          <w:p w14:paraId="765890DF" w14:textId="77777777" w:rsidR="0041643D" w:rsidRPr="002C2725" w:rsidRDefault="0041643D" w:rsidP="00A8622E">
            <w:pPr>
              <w:pStyle w:val="TAL"/>
              <w:rPr>
                <w:rFonts w:cs="Arial"/>
                <w:sz w:val="16"/>
                <w:szCs w:val="16"/>
                <w:lang w:val="en-US"/>
              </w:rPr>
            </w:pPr>
            <w:r w:rsidRPr="002C2725">
              <w:rPr>
                <w:rFonts w:cs="Arial"/>
                <w:sz w:val="16"/>
                <w:szCs w:val="16"/>
                <w:lang w:val="en-US"/>
              </w:rPr>
              <w:t>NR Band n12, n13, n14, n24, n29, n30,  n39,</w:t>
            </w:r>
            <w:r>
              <w:rPr>
                <w:rFonts w:eastAsia="SimSun" w:cs="Arial"/>
                <w:sz w:val="16"/>
                <w:szCs w:val="16"/>
                <w:lang w:val="en-US" w:eastAsia="zh-CN"/>
              </w:rPr>
              <w:t xml:space="preserve"> </w:t>
            </w:r>
            <w:r w:rsidRPr="002C2725">
              <w:rPr>
                <w:rFonts w:cs="Arial"/>
                <w:sz w:val="16"/>
                <w:szCs w:val="16"/>
                <w:lang w:val="en-US"/>
              </w:rPr>
              <w:t>n48, n53</w:t>
            </w:r>
            <w:r>
              <w:rPr>
                <w:rFonts w:eastAsia="SimSun" w:cs="Arial"/>
                <w:sz w:val="16"/>
                <w:szCs w:val="16"/>
                <w:lang w:val="en-US" w:eastAsia="zh-CN"/>
              </w:rPr>
              <w:t>,</w:t>
            </w:r>
            <w:r w:rsidRPr="002C2725">
              <w:rPr>
                <w:rFonts w:cs="Arial"/>
                <w:sz w:val="16"/>
                <w:szCs w:val="16"/>
                <w:lang w:val="en-US"/>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tcPr>
          <w:p w14:paraId="3EBABA2A"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1C84C08A"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2BDB3B76"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1484E2BB"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8FAD0A3"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922D99A" w14:textId="77777777" w:rsidR="0041643D" w:rsidRDefault="0041643D" w:rsidP="00A8622E">
            <w:pPr>
              <w:pStyle w:val="TAC"/>
              <w:rPr>
                <w:rFonts w:cs="Arial"/>
                <w:sz w:val="16"/>
                <w:szCs w:val="16"/>
              </w:rPr>
            </w:pPr>
          </w:p>
        </w:tc>
      </w:tr>
      <w:tr w:rsidR="0041643D" w14:paraId="65319BC9" w14:textId="77777777" w:rsidTr="00A8622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69C0CD25"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248B05C5" w14:textId="77777777" w:rsidR="0041643D" w:rsidRDefault="0041643D" w:rsidP="00A8622E">
            <w:pPr>
              <w:pStyle w:val="TAL"/>
              <w:rPr>
                <w:rFonts w:cs="Arial"/>
                <w:sz w:val="16"/>
                <w:szCs w:val="16"/>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tcPr>
          <w:p w14:paraId="04691DAD"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tcPr>
          <w:p w14:paraId="4FA437C9" w14:textId="77777777" w:rsidR="0041643D" w:rsidRDefault="0041643D" w:rsidP="00A8622E">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tcPr>
          <w:p w14:paraId="69FCEDDD"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273E1AF1"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49C595C"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1CCEAD" w14:textId="77777777" w:rsidR="0041643D" w:rsidRDefault="0041643D" w:rsidP="00A8622E">
            <w:pPr>
              <w:pStyle w:val="TAC"/>
              <w:rPr>
                <w:rFonts w:cs="Arial"/>
                <w:sz w:val="16"/>
                <w:szCs w:val="16"/>
              </w:rPr>
            </w:pPr>
            <w:r>
              <w:rPr>
                <w:rFonts w:cs="Arial"/>
                <w:sz w:val="16"/>
                <w:szCs w:val="16"/>
              </w:rPr>
              <w:t>2</w:t>
            </w:r>
          </w:p>
        </w:tc>
      </w:tr>
      <w:tr w:rsidR="0041643D" w14:paraId="4DA2C0FC" w14:textId="77777777" w:rsidTr="00A8622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3B325F29"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bottom"/>
          </w:tcPr>
          <w:p w14:paraId="16798C60" w14:textId="77777777" w:rsidR="0041643D" w:rsidRDefault="0041643D" w:rsidP="00A8622E">
            <w:pPr>
              <w:pStyle w:val="TAL"/>
              <w:rPr>
                <w:rFonts w:cs="Arial"/>
                <w:sz w:val="16"/>
                <w:szCs w:val="16"/>
                <w:lang w:eastAsia="ja-JP"/>
              </w:rPr>
            </w:pPr>
            <w:r>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tcPr>
          <w:p w14:paraId="500B089B" w14:textId="77777777" w:rsidR="0041643D" w:rsidRDefault="0041643D" w:rsidP="00A8622E">
            <w:pPr>
              <w:pStyle w:val="TAR"/>
              <w:rPr>
                <w:rFonts w:cs="Arial"/>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tcPr>
          <w:p w14:paraId="5255F1F5" w14:textId="77777777" w:rsidR="0041643D" w:rsidRDefault="0041643D" w:rsidP="00A8622E">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tcPr>
          <w:p w14:paraId="46302111" w14:textId="77777777" w:rsidR="0041643D" w:rsidRDefault="0041643D" w:rsidP="00A8622E">
            <w:pPr>
              <w:pStyle w:val="TAL"/>
              <w:rPr>
                <w:rFonts w:cs="Arial"/>
                <w:sz w:val="16"/>
                <w:szCs w:val="16"/>
              </w:rPr>
            </w:pPr>
            <w:proofErr w:type="spellStart"/>
            <w:r>
              <w:rPr>
                <w:sz w:val="16"/>
                <w:szCs w:val="16"/>
              </w:rPr>
              <w:t>F</w:t>
            </w:r>
            <w:r>
              <w:rPr>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3F715394" w14:textId="77777777" w:rsidR="0041643D" w:rsidRDefault="0041643D" w:rsidP="00A8622E">
            <w:pPr>
              <w:pStyle w:val="TAC"/>
              <w:rPr>
                <w:rFonts w:cs="Arial"/>
                <w:sz w:val="16"/>
                <w:szCs w:val="16"/>
              </w:rPr>
            </w:pPr>
            <w:r>
              <w:rPr>
                <w:sz w:val="16"/>
                <w:szCs w:val="16"/>
              </w:rPr>
              <w:t>NA</w:t>
            </w:r>
          </w:p>
        </w:tc>
        <w:tc>
          <w:tcPr>
            <w:tcW w:w="850" w:type="dxa"/>
            <w:tcBorders>
              <w:top w:val="single" w:sz="6" w:space="0" w:color="auto"/>
              <w:left w:val="single" w:sz="6" w:space="0" w:color="auto"/>
              <w:bottom w:val="single" w:sz="6" w:space="0" w:color="auto"/>
              <w:right w:val="single" w:sz="6" w:space="0" w:color="auto"/>
            </w:tcBorders>
            <w:noWrap/>
            <w:vAlign w:val="center"/>
          </w:tcPr>
          <w:p w14:paraId="79A03CC3" w14:textId="77777777" w:rsidR="0041643D" w:rsidRDefault="0041643D" w:rsidP="00A8622E">
            <w:pPr>
              <w:pStyle w:val="TAC"/>
              <w:rPr>
                <w:rFonts w:cs="Arial"/>
                <w:sz w:val="16"/>
                <w:szCs w:val="16"/>
              </w:rPr>
            </w:pPr>
            <w:r>
              <w:rPr>
                <w:sz w:val="16"/>
                <w:szCs w:val="16"/>
              </w:rPr>
              <w:t>NA</w:t>
            </w:r>
          </w:p>
        </w:tc>
        <w:tc>
          <w:tcPr>
            <w:tcW w:w="928" w:type="dxa"/>
            <w:tcBorders>
              <w:top w:val="single" w:sz="6" w:space="0" w:color="auto"/>
              <w:left w:val="single" w:sz="6" w:space="0" w:color="auto"/>
              <w:bottom w:val="single" w:sz="6" w:space="0" w:color="auto"/>
              <w:right w:val="single" w:sz="4" w:space="0" w:color="auto"/>
            </w:tcBorders>
            <w:noWrap/>
            <w:vAlign w:val="center"/>
          </w:tcPr>
          <w:p w14:paraId="1348098A" w14:textId="77777777" w:rsidR="0041643D" w:rsidRDefault="0041643D" w:rsidP="00A8622E">
            <w:pPr>
              <w:pStyle w:val="TAC"/>
              <w:rPr>
                <w:rFonts w:cs="Arial"/>
                <w:sz w:val="16"/>
                <w:szCs w:val="16"/>
                <w:lang w:eastAsia="ja-JP"/>
              </w:rPr>
            </w:pPr>
            <w:r>
              <w:rPr>
                <w:sz w:val="16"/>
                <w:szCs w:val="16"/>
              </w:rPr>
              <w:t>3</w:t>
            </w:r>
          </w:p>
        </w:tc>
      </w:tr>
      <w:tr w:rsidR="0041643D" w14:paraId="51D219D0" w14:textId="77777777" w:rsidTr="00A8622E">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77D252D1" w14:textId="77777777" w:rsidR="0041643D" w:rsidRDefault="0041643D" w:rsidP="00A8622E">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5.4A.2-1</w:t>
            </w:r>
          </w:p>
          <w:p w14:paraId="5AC022DF" w14:textId="77777777" w:rsidR="0041643D" w:rsidRDefault="0041643D" w:rsidP="00A8622E">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1806A419" w14:textId="77777777" w:rsidR="0041643D" w:rsidRDefault="0041643D" w:rsidP="00A8622E">
            <w:pPr>
              <w:pStyle w:val="TAN"/>
            </w:pPr>
            <w:r>
              <w:t>NOTE 3:</w:t>
            </w:r>
            <w:r>
              <w:tab/>
              <w:t>The co-existence between 256 and band 2, 25 and 70 is subject to regional/national regulation.</w:t>
            </w:r>
          </w:p>
        </w:tc>
      </w:tr>
    </w:tbl>
    <w:p w14:paraId="04352C63" w14:textId="77777777" w:rsidR="0041643D" w:rsidRDefault="0041643D" w:rsidP="0041643D">
      <w:pPr>
        <w:rPr>
          <w:rFonts w:eastAsia="??"/>
          <w:color w:val="FF0000"/>
          <w:szCs w:val="32"/>
        </w:rPr>
      </w:pPr>
    </w:p>
    <w:p w14:paraId="448BED43" w14:textId="77777777" w:rsidR="00B73CBD" w:rsidRDefault="00B73CBD" w:rsidP="00B73CBD">
      <w:pPr>
        <w:pStyle w:val="EQ"/>
        <w:rPr>
          <w:rFonts w:eastAsia="??"/>
        </w:rPr>
      </w:pPr>
    </w:p>
    <w:p w14:paraId="246C613B" w14:textId="471A098B"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FFD67" w14:textId="77777777" w:rsidR="00EC529A" w:rsidRDefault="00EC529A">
      <w:r>
        <w:separator/>
      </w:r>
    </w:p>
  </w:endnote>
  <w:endnote w:type="continuationSeparator" w:id="0">
    <w:p w14:paraId="0DFEB10A" w14:textId="77777777" w:rsidR="00EC529A" w:rsidRDefault="00EC5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C1DB2" w14:textId="77777777" w:rsidR="00547728" w:rsidRDefault="005477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F1B25" w14:textId="77777777" w:rsidR="00547728" w:rsidRDefault="005477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67672" w14:textId="77777777" w:rsidR="00547728" w:rsidRDefault="005477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652B6" w14:textId="77777777" w:rsidR="00EC529A" w:rsidRDefault="00EC529A">
      <w:r>
        <w:separator/>
      </w:r>
    </w:p>
  </w:footnote>
  <w:footnote w:type="continuationSeparator" w:id="0">
    <w:p w14:paraId="29F2BB97" w14:textId="77777777" w:rsidR="00EC529A" w:rsidRDefault="00EC5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EAB83" w14:textId="77777777" w:rsidR="00547728" w:rsidRDefault="005477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6F0C6" w14:textId="77777777" w:rsidR="00547728" w:rsidRDefault="005477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jun Cao">
    <w15:presenceInfo w15:providerId="AD" w15:userId="S::aijun.cao@mediatek.com::c80e5e69-6793-4d5c-8f87-e9a308bb63a8"/>
  </w15:person>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6735E"/>
    <w:rsid w:val="0007278A"/>
    <w:rsid w:val="000A051D"/>
    <w:rsid w:val="000A6394"/>
    <w:rsid w:val="000B7FED"/>
    <w:rsid w:val="000C038A"/>
    <w:rsid w:val="000C6598"/>
    <w:rsid w:val="000D44B3"/>
    <w:rsid w:val="00145D43"/>
    <w:rsid w:val="00192C46"/>
    <w:rsid w:val="001A08B3"/>
    <w:rsid w:val="001A7B60"/>
    <w:rsid w:val="001B52F0"/>
    <w:rsid w:val="001B7A65"/>
    <w:rsid w:val="001C5F96"/>
    <w:rsid w:val="001E41F3"/>
    <w:rsid w:val="002445EE"/>
    <w:rsid w:val="0026004D"/>
    <w:rsid w:val="002640DD"/>
    <w:rsid w:val="00275D12"/>
    <w:rsid w:val="00284FEB"/>
    <w:rsid w:val="002860C4"/>
    <w:rsid w:val="002B5741"/>
    <w:rsid w:val="002E472E"/>
    <w:rsid w:val="002E6034"/>
    <w:rsid w:val="00305409"/>
    <w:rsid w:val="00343231"/>
    <w:rsid w:val="003609EF"/>
    <w:rsid w:val="0036231A"/>
    <w:rsid w:val="00374DD4"/>
    <w:rsid w:val="003E1A36"/>
    <w:rsid w:val="00410371"/>
    <w:rsid w:val="0041643D"/>
    <w:rsid w:val="004242F1"/>
    <w:rsid w:val="004B75B7"/>
    <w:rsid w:val="005141D9"/>
    <w:rsid w:val="0051580D"/>
    <w:rsid w:val="00547111"/>
    <w:rsid w:val="00547728"/>
    <w:rsid w:val="00592D74"/>
    <w:rsid w:val="005A0264"/>
    <w:rsid w:val="005E2C44"/>
    <w:rsid w:val="00621188"/>
    <w:rsid w:val="006257ED"/>
    <w:rsid w:val="00653DE4"/>
    <w:rsid w:val="00665C47"/>
    <w:rsid w:val="00695808"/>
    <w:rsid w:val="006B46FB"/>
    <w:rsid w:val="006D7695"/>
    <w:rsid w:val="006E21FB"/>
    <w:rsid w:val="007236AB"/>
    <w:rsid w:val="00792342"/>
    <w:rsid w:val="00795EBD"/>
    <w:rsid w:val="007977A8"/>
    <w:rsid w:val="007B512A"/>
    <w:rsid w:val="007C2097"/>
    <w:rsid w:val="007D6A07"/>
    <w:rsid w:val="007D7B42"/>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3751"/>
    <w:rsid w:val="00A7671C"/>
    <w:rsid w:val="00AA2CBC"/>
    <w:rsid w:val="00AB15AC"/>
    <w:rsid w:val="00AC5820"/>
    <w:rsid w:val="00AD1CD8"/>
    <w:rsid w:val="00AD4465"/>
    <w:rsid w:val="00B258BB"/>
    <w:rsid w:val="00B67B97"/>
    <w:rsid w:val="00B73CBD"/>
    <w:rsid w:val="00B968C8"/>
    <w:rsid w:val="00BA3EC5"/>
    <w:rsid w:val="00BA51D9"/>
    <w:rsid w:val="00BB5DFC"/>
    <w:rsid w:val="00BD279D"/>
    <w:rsid w:val="00BD6BB8"/>
    <w:rsid w:val="00C66BA2"/>
    <w:rsid w:val="00C870F6"/>
    <w:rsid w:val="00C95985"/>
    <w:rsid w:val="00CA72D2"/>
    <w:rsid w:val="00CC5026"/>
    <w:rsid w:val="00CC68D0"/>
    <w:rsid w:val="00D03F9A"/>
    <w:rsid w:val="00D06D51"/>
    <w:rsid w:val="00D24991"/>
    <w:rsid w:val="00D50255"/>
    <w:rsid w:val="00D66520"/>
    <w:rsid w:val="00D84AE9"/>
    <w:rsid w:val="00D97CE9"/>
    <w:rsid w:val="00DE34CF"/>
    <w:rsid w:val="00E125FC"/>
    <w:rsid w:val="00E13F3D"/>
    <w:rsid w:val="00E34898"/>
    <w:rsid w:val="00EB09B7"/>
    <w:rsid w:val="00EC529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95EBD"/>
    <w:rPr>
      <w:rFonts w:ascii="Arial" w:hAnsi="Arial"/>
      <w:b/>
      <w:noProof/>
      <w:sz w:val="18"/>
      <w:lang w:val="en-GB" w:eastAsia="en-US"/>
    </w:rPr>
  </w:style>
  <w:style w:type="character" w:customStyle="1" w:styleId="Heading2Char">
    <w:name w:val="Heading 2 Char"/>
    <w:basedOn w:val="DefaultParagraphFont"/>
    <w:link w:val="Heading2"/>
    <w:rsid w:val="0041643D"/>
    <w:rPr>
      <w:rFonts w:ascii="Arial" w:hAnsi="Arial"/>
      <w:sz w:val="32"/>
      <w:lang w:val="en-GB" w:eastAsia="en-US"/>
    </w:rPr>
  </w:style>
  <w:style w:type="character" w:customStyle="1" w:styleId="Heading3Char">
    <w:name w:val="Heading 3 Char"/>
    <w:basedOn w:val="DefaultParagraphFont"/>
    <w:link w:val="Heading3"/>
    <w:rsid w:val="0041643D"/>
    <w:rPr>
      <w:rFonts w:ascii="Arial" w:hAnsi="Arial"/>
      <w:sz w:val="28"/>
      <w:lang w:val="en-GB" w:eastAsia="en-US"/>
    </w:rPr>
  </w:style>
  <w:style w:type="character" w:customStyle="1" w:styleId="Heading4Char">
    <w:name w:val="Heading 4 Char"/>
    <w:basedOn w:val="DefaultParagraphFont"/>
    <w:link w:val="Heading4"/>
    <w:rsid w:val="0041643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1483</Words>
  <Characters>7864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9</cp:revision>
  <cp:lastPrinted>1899-12-31T23:00:00Z</cp:lastPrinted>
  <dcterms:created xsi:type="dcterms:W3CDTF">2023-05-25T01:59:00Z</dcterms:created>
  <dcterms:modified xsi:type="dcterms:W3CDTF">2023-05-25T02:45:00Z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